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FADE" w14:textId="1581B7B6" w:rsidR="00D3666A" w:rsidRDefault="00D3666A" w:rsidP="00D3666A">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484ADB">
        <w:rPr>
          <w:b/>
          <w:i/>
          <w:noProof/>
          <w:sz w:val="28"/>
        </w:rPr>
        <w:t>9237</w:t>
      </w:r>
    </w:p>
    <w:p w14:paraId="7CA3DE0D" w14:textId="77777777" w:rsidR="00D3666A" w:rsidRDefault="00D3666A" w:rsidP="00D3666A">
      <w:pPr>
        <w:pStyle w:val="CRCoverPage"/>
        <w:outlineLvl w:val="0"/>
        <w:rPr>
          <w:b/>
          <w:noProof/>
          <w:sz w:val="24"/>
        </w:rPr>
      </w:pPr>
      <w:r>
        <w:rPr>
          <w:b/>
          <w:noProof/>
          <w:sz w:val="24"/>
        </w:rPr>
        <w:t>Incheon, South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CF86CC8" w:rsidR="001972F3" w:rsidRPr="00410371" w:rsidRDefault="001972F3" w:rsidP="00814B1C">
            <w:pPr>
              <w:pStyle w:val="CRCoverPage"/>
              <w:spacing w:after="0"/>
              <w:jc w:val="right"/>
              <w:rPr>
                <w:b/>
                <w:noProof/>
                <w:sz w:val="28"/>
              </w:rPr>
            </w:pPr>
            <w:r>
              <w:rPr>
                <w:b/>
                <w:noProof/>
                <w:sz w:val="28"/>
              </w:rPr>
              <w:t>3</w:t>
            </w:r>
            <w:r w:rsidR="00032BC0">
              <w:rPr>
                <w:b/>
                <w:noProof/>
                <w:sz w:val="28"/>
              </w:rPr>
              <w:t>8</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A0D54F8" w:rsidR="001972F3" w:rsidRPr="00410371" w:rsidRDefault="00484ADB" w:rsidP="00814B1C">
            <w:pPr>
              <w:pStyle w:val="CRCoverPage"/>
              <w:spacing w:after="0"/>
              <w:rPr>
                <w:noProof/>
              </w:rPr>
            </w:pPr>
            <w:r>
              <w:rPr>
                <w:b/>
                <w:noProof/>
                <w:sz w:val="28"/>
              </w:rPr>
              <w:t>0491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3E1B4E3"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032BC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2230C14"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D3666A">
              <w:rPr>
                <w:noProof/>
              </w:rPr>
              <w:t>5</w:t>
            </w:r>
            <w:r>
              <w:rPr>
                <w:noProof/>
              </w:rPr>
              <w:t>-</w:t>
            </w:r>
            <w:r w:rsidR="0027446E">
              <w:rPr>
                <w:noProof/>
              </w:rPr>
              <w:t>2</w:t>
            </w:r>
            <w:r w:rsidR="00D3666A">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ABB75FA" w:rsidR="001972F3" w:rsidRDefault="00032BC0" w:rsidP="00814B1C">
            <w:pPr>
              <w:pStyle w:val="CRCoverPage"/>
              <w:spacing w:after="0"/>
              <w:ind w:left="100"/>
              <w:rPr>
                <w:noProof/>
              </w:rPr>
            </w:pPr>
            <w:r>
              <w:rPr>
                <w:rFonts w:eastAsia="SimSun"/>
                <w:lang w:val="en-US" w:eastAsia="zh-CN"/>
              </w:rPr>
              <w:t>6.6.5.2.3, 6.6.5.2.4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94798" w14:textId="77777777" w:rsidR="001972F3" w:rsidRDefault="004B701D" w:rsidP="00814B1C">
            <w:pPr>
              <w:pStyle w:val="CRCoverPage"/>
              <w:spacing w:after="0"/>
              <w:ind w:left="99"/>
              <w:rPr>
                <w:noProof/>
              </w:rPr>
            </w:pPr>
            <w:r>
              <w:rPr>
                <w:noProof/>
              </w:rPr>
              <w:t>TS 3</w:t>
            </w:r>
            <w:r w:rsidR="00032BC0">
              <w:rPr>
                <w:noProof/>
              </w:rPr>
              <w:t>8</w:t>
            </w:r>
            <w:r>
              <w:rPr>
                <w:noProof/>
              </w:rPr>
              <w:t>.141</w:t>
            </w:r>
            <w:r w:rsidR="00032BC0">
              <w:rPr>
                <w:noProof/>
              </w:rPr>
              <w:t>-1</w:t>
            </w:r>
            <w:r>
              <w:rPr>
                <w:noProof/>
              </w:rPr>
              <w:t xml:space="preserve"> ... CR zzzz</w:t>
            </w:r>
          </w:p>
          <w:p w14:paraId="0CE2BF8A" w14:textId="0CBB1861" w:rsidR="00032BC0" w:rsidRDefault="00032BC0" w:rsidP="00814B1C">
            <w:pPr>
              <w:pStyle w:val="CRCoverPage"/>
              <w:spacing w:after="0"/>
              <w:ind w:left="99"/>
              <w:rPr>
                <w:noProof/>
              </w:rPr>
            </w:pPr>
            <w:r>
              <w:rPr>
                <w:noProof/>
              </w:rPr>
              <w:t>TS 38.141-2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621239" w14:textId="77777777" w:rsidR="0065341C" w:rsidRDefault="0065341C" w:rsidP="0065341C">
      <w:pPr>
        <w:pStyle w:val="Heading5"/>
      </w:pPr>
      <w:bookmarkStart w:id="36" w:name="_Toc106782836"/>
      <w:bookmarkStart w:id="37" w:name="_Toc107311727"/>
      <w:bookmarkStart w:id="38" w:name="_Toc107419311"/>
      <w:bookmarkStart w:id="39" w:name="_Toc107474938"/>
      <w:bookmarkStart w:id="40" w:name="_Toc114255531"/>
      <w:bookmarkStart w:id="41" w:name="_Toc115186211"/>
      <w:bookmarkStart w:id="42" w:name="_Toc123049025"/>
      <w:bookmarkStart w:id="43" w:name="_Toc123051944"/>
      <w:bookmarkStart w:id="44" w:name="_Toc123054413"/>
      <w:bookmarkStart w:id="45" w:name="_Toc123717514"/>
      <w:bookmarkStart w:id="46" w:name="_Toc124157090"/>
      <w:bookmarkStart w:id="47" w:name="_Toc124266494"/>
      <w:bookmarkStart w:id="48" w:name="_Toc131595852"/>
      <w:bookmarkStart w:id="49" w:name="_Toc131740850"/>
      <w:bookmarkStart w:id="50" w:name="_Toc131766384"/>
      <w:bookmarkEnd w:id="22"/>
      <w:bookmarkEnd w:id="23"/>
      <w:bookmarkEnd w:id="24"/>
      <w:bookmarkEnd w:id="25"/>
      <w:bookmarkEnd w:id="26"/>
      <w:bookmarkEnd w:id="27"/>
      <w:bookmarkEnd w:id="28"/>
      <w:bookmarkEnd w:id="29"/>
      <w:bookmarkEnd w:id="30"/>
      <w:bookmarkEnd w:id="31"/>
      <w:bookmarkEnd w:id="32"/>
      <w:bookmarkEnd w:id="33"/>
      <w:bookmarkEnd w:id="34"/>
      <w:bookmarkEnd w:id="35"/>
      <w:r>
        <w:t>6.6.5.2.3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61DA78" w14:textId="77777777" w:rsidR="0065341C" w:rsidRDefault="0065341C" w:rsidP="0065341C">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306E532" w14:textId="77777777" w:rsidR="0065341C" w:rsidRDefault="0065341C" w:rsidP="0065341C">
      <w:r>
        <w:t>Some requirements may apply for the protection of specific equipment (UE, MS and/or BS) or equipment operating in specific systems (GSM, CDMA, UTRA, E-UTRA, NR, etc.) as listed below.</w:t>
      </w:r>
    </w:p>
    <w:p w14:paraId="0A935A1A" w14:textId="77777777" w:rsidR="0065341C" w:rsidRDefault="0065341C" w:rsidP="0065341C">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51F44DFE" w14:textId="77777777" w:rsidR="0065341C" w:rsidRDefault="0065341C" w:rsidP="0065341C">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65341C" w14:paraId="5C7CDFA0" w14:textId="77777777" w:rsidTr="0065341C">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460EC1B" w14:textId="77777777" w:rsidR="0065341C" w:rsidRDefault="0065341C">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54E91B0" w14:textId="77777777" w:rsidR="0065341C" w:rsidRDefault="0065341C">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237EA86" w14:textId="77777777" w:rsidR="0065341C" w:rsidRDefault="0065341C">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62CEB7F" w14:textId="77777777" w:rsidR="0065341C" w:rsidRDefault="0065341C">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5358A8" w14:textId="77777777" w:rsidR="0065341C" w:rsidRDefault="0065341C">
            <w:pPr>
              <w:pStyle w:val="TAH"/>
              <w:rPr>
                <w:rFonts w:cs="Arial"/>
                <w:lang w:eastAsia="en-GB"/>
              </w:rPr>
            </w:pPr>
            <w:r>
              <w:rPr>
                <w:rFonts w:cs="Arial"/>
                <w:lang w:eastAsia="en-GB"/>
              </w:rPr>
              <w:t>Note</w:t>
            </w:r>
          </w:p>
        </w:tc>
      </w:tr>
      <w:tr w:rsidR="0065341C" w14:paraId="6430DB5B"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D9BD89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ED1D08F" w14:textId="77777777" w:rsidR="0065341C" w:rsidRDefault="0065341C">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23AC966" w14:textId="77777777" w:rsidR="0065341C" w:rsidRDefault="0065341C">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44D4AE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3EB19E" w14:textId="77777777" w:rsidR="0065341C" w:rsidRDefault="0065341C">
            <w:pPr>
              <w:pStyle w:val="TAC"/>
              <w:rPr>
                <w:lang w:eastAsia="en-GB"/>
              </w:rPr>
            </w:pPr>
            <w:r>
              <w:rPr>
                <w:lang w:eastAsia="en-GB"/>
              </w:rPr>
              <w:t>This requirement does not apply to BS operating in band n8</w:t>
            </w:r>
          </w:p>
        </w:tc>
      </w:tr>
      <w:tr w:rsidR="0065341C" w14:paraId="2D73609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15C0D8C" w14:textId="77777777" w:rsidR="0065341C" w:rsidRDefault="0065341C">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03808563" w14:textId="77777777" w:rsidR="0065341C" w:rsidRDefault="0065341C">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489CC0D"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5660B8D"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D611BE" w14:textId="77777777" w:rsidR="0065341C" w:rsidRDefault="0065341C">
            <w:pPr>
              <w:pStyle w:val="TAC"/>
              <w:rPr>
                <w:lang w:eastAsia="en-GB"/>
              </w:rPr>
            </w:pPr>
            <w:r>
              <w:rPr>
                <w:lang w:eastAsia="en-GB"/>
              </w:rPr>
              <w:t>For the frequency range 880-915 MHz, this requirement does not apply to BS operating in band n8, since it is already covered by the requirement in clause 6.6.5.2.2.</w:t>
            </w:r>
          </w:p>
        </w:tc>
      </w:tr>
      <w:tr w:rsidR="0065341C" w14:paraId="0102146C"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E4E68E3" w14:textId="77777777" w:rsidR="0065341C" w:rsidRDefault="0065341C">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11A9DFC" w14:textId="77777777" w:rsidR="0065341C" w:rsidRDefault="0065341C">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52BBE5D"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32CC4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D2A49E" w14:textId="77777777" w:rsidR="0065341C" w:rsidRDefault="0065341C">
            <w:pPr>
              <w:pStyle w:val="TAC"/>
              <w:rPr>
                <w:lang w:eastAsia="en-GB"/>
              </w:rPr>
            </w:pPr>
            <w:r>
              <w:rPr>
                <w:lang w:eastAsia="en-GB"/>
              </w:rPr>
              <w:t xml:space="preserve">This requirement does not apply to BS operating in band n3. </w:t>
            </w:r>
          </w:p>
        </w:tc>
      </w:tr>
      <w:tr w:rsidR="0065341C" w14:paraId="52A2B5F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7D6309A" w14:textId="77777777" w:rsidR="0065341C" w:rsidRDefault="0065341C">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1354B7"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A5F4CE"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0AD544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4873902" w14:textId="77777777" w:rsidR="0065341C" w:rsidRDefault="0065341C">
            <w:pPr>
              <w:pStyle w:val="TAC"/>
              <w:rPr>
                <w:lang w:eastAsia="en-GB"/>
              </w:rPr>
            </w:pPr>
            <w:r>
              <w:rPr>
                <w:lang w:eastAsia="en-GB"/>
              </w:rPr>
              <w:t>This requirement does not apply to BS operating in band n3, since it is already covered by the requirement in clause 6.6.5.2.2.</w:t>
            </w:r>
          </w:p>
        </w:tc>
      </w:tr>
      <w:tr w:rsidR="0065341C" w14:paraId="53C75BD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72B1C4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BE8599B" w14:textId="77777777" w:rsidR="0065341C" w:rsidRDefault="0065341C">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C287A4"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0DA93D7"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C66834A" w14:textId="77777777" w:rsidR="0065341C" w:rsidRDefault="0065341C">
            <w:pPr>
              <w:pStyle w:val="TAC"/>
              <w:rPr>
                <w:lang w:eastAsia="en-GB"/>
              </w:rPr>
            </w:pPr>
            <w:r>
              <w:rPr>
                <w:lang w:eastAsia="en-GB"/>
              </w:rPr>
              <w:t xml:space="preserve">This requirement does not apply to BS operating in band n2, n25 or band n70.  </w:t>
            </w:r>
          </w:p>
        </w:tc>
      </w:tr>
      <w:tr w:rsidR="0065341C" w14:paraId="77CE91B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1A21AA" w14:textId="77777777" w:rsidR="0065341C" w:rsidRDefault="0065341C">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5F8A4E33" w14:textId="77777777" w:rsidR="0065341C" w:rsidRDefault="0065341C">
            <w:pPr>
              <w:pStyle w:val="TAC"/>
              <w:rPr>
                <w:rFonts w:cs="v5.0.0"/>
                <w:lang w:eastAsia="zh-CN"/>
              </w:rPr>
            </w:pPr>
            <w:r>
              <w:rPr>
                <w:rFonts w:cs="v5.0.0"/>
                <w:lang w:eastAsia="en-GB"/>
              </w:rPr>
              <w:t>1850 – 1910 MHz</w:t>
            </w:r>
          </w:p>
          <w:p w14:paraId="57E6D364"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488D80"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369501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A32BECD" w14:textId="77777777" w:rsidR="0065341C" w:rsidRDefault="0065341C">
            <w:pPr>
              <w:pStyle w:val="TAC"/>
              <w:rPr>
                <w:lang w:eastAsia="en-GB"/>
              </w:rPr>
            </w:pPr>
            <w:r>
              <w:rPr>
                <w:lang w:eastAsia="en-GB"/>
              </w:rPr>
              <w:t xml:space="preserve">This requirement does not apply to BS operating in band n2 or n25 since it is already covered by the requirement in clause 6.6.5.2.2.  </w:t>
            </w:r>
          </w:p>
        </w:tc>
      </w:tr>
      <w:tr w:rsidR="0065341C" w14:paraId="5A70893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AB9121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8F8CD75" w14:textId="77777777" w:rsidR="0065341C" w:rsidRDefault="0065341C">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EEE310" w14:textId="77777777" w:rsidR="0065341C" w:rsidRDefault="0065341C">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89A352" w14:textId="77777777" w:rsidR="0065341C" w:rsidRDefault="0065341C">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4B57B4" w14:textId="77777777" w:rsidR="0065341C" w:rsidRDefault="0065341C">
            <w:pPr>
              <w:pStyle w:val="TAC"/>
              <w:rPr>
                <w:lang w:eastAsia="en-GB"/>
              </w:rPr>
            </w:pPr>
            <w:r>
              <w:rPr>
                <w:rFonts w:cs="v5.0.0"/>
                <w:lang w:eastAsia="en-GB"/>
              </w:rPr>
              <w:t xml:space="preserve">This requirement does not apply to BS operating in band n5 or n26. </w:t>
            </w:r>
          </w:p>
        </w:tc>
      </w:tr>
      <w:tr w:rsidR="0065341C" w14:paraId="00993699"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A4C70A0" w14:textId="77777777" w:rsidR="0065341C" w:rsidRDefault="0065341C">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518970B5" w14:textId="77777777" w:rsidR="0065341C" w:rsidRDefault="0065341C">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0B5ADA4" w14:textId="77777777" w:rsidR="0065341C" w:rsidRDefault="0065341C">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4D336E7" w14:textId="77777777" w:rsidR="0065341C" w:rsidRDefault="0065341C">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EE4350" w14:textId="77777777" w:rsidR="0065341C" w:rsidRDefault="0065341C">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65341C" w14:paraId="1CC05CD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0D03997" w14:textId="77777777" w:rsidR="0065341C" w:rsidRDefault="0065341C">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1F3E1D91" w14:textId="77777777" w:rsidR="0065341C" w:rsidRDefault="0065341C">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00FC23" w14:textId="77777777" w:rsidR="0065341C" w:rsidRDefault="0065341C">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D58C3E" w14:textId="77777777" w:rsidR="0065341C" w:rsidRDefault="0065341C">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71E73A" w14:textId="77777777" w:rsidR="0065341C" w:rsidRDefault="0065341C">
            <w:pPr>
              <w:pStyle w:val="TAC"/>
              <w:rPr>
                <w:rFonts w:cs="v5.0.0"/>
                <w:lang w:eastAsia="en-GB"/>
              </w:rPr>
            </w:pPr>
            <w:r>
              <w:rPr>
                <w:rFonts w:cs="Arial"/>
                <w:lang w:eastAsia="en-GB"/>
              </w:rPr>
              <w:t>This requirement does not apply to BS operating in band n1 or n65</w:t>
            </w:r>
          </w:p>
        </w:tc>
      </w:tr>
      <w:tr w:rsidR="0065341C" w14:paraId="4D4775D8"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1AB6B894" w14:textId="77777777" w:rsidR="0065341C" w:rsidRDefault="0065341C">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6ED3C963" w14:textId="77777777" w:rsidR="0065341C" w:rsidRDefault="0065341C">
            <w:pPr>
              <w:pStyle w:val="TAC"/>
              <w:rPr>
                <w:rFonts w:cs="Arial"/>
                <w:lang w:eastAsia="zh-CN"/>
              </w:rPr>
            </w:pPr>
            <w:r>
              <w:rPr>
                <w:rFonts w:cs="Arial"/>
                <w:lang w:eastAsia="en-GB"/>
              </w:rPr>
              <w:t>1920 – 1980 MHz</w:t>
            </w:r>
          </w:p>
          <w:p w14:paraId="4DE1C553"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95BE80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E13D7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EFD48" w14:textId="77777777" w:rsidR="0065341C" w:rsidRDefault="0065341C">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65341C" w14:paraId="5E7289D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80AC45" w14:textId="77777777" w:rsidR="0065341C" w:rsidRDefault="0065341C">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685DB3DF" w14:textId="77777777" w:rsidR="0065341C" w:rsidRDefault="0065341C">
            <w:pPr>
              <w:pStyle w:val="TAC"/>
              <w:rPr>
                <w:rFonts w:cs="Arial"/>
                <w:lang w:eastAsia="zh-CN"/>
              </w:rPr>
            </w:pPr>
            <w:r>
              <w:rPr>
                <w:rFonts w:cs="Arial"/>
                <w:lang w:eastAsia="en-GB"/>
              </w:rPr>
              <w:t>1930 – 1990 MHz</w:t>
            </w:r>
          </w:p>
          <w:p w14:paraId="6DCA65E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8B50ED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07FF2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D3CD2A" w14:textId="77777777" w:rsidR="0065341C" w:rsidRDefault="0065341C">
            <w:pPr>
              <w:pStyle w:val="TAC"/>
              <w:rPr>
                <w:rFonts w:cs="Arial"/>
                <w:lang w:eastAsia="en-GB"/>
              </w:rPr>
            </w:pPr>
            <w:r>
              <w:rPr>
                <w:rFonts w:cs="Arial"/>
                <w:lang w:eastAsia="en-GB"/>
              </w:rPr>
              <w:t xml:space="preserve">This requirement does not apply to BS operating in band n2 or n70.  </w:t>
            </w:r>
          </w:p>
        </w:tc>
      </w:tr>
      <w:tr w:rsidR="0065341C" w14:paraId="61B95296"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6B1FD9AB" w14:textId="77777777" w:rsidR="0065341C" w:rsidRDefault="0065341C">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FEE7506" w14:textId="77777777" w:rsidR="0065341C" w:rsidRDefault="0065341C">
            <w:pPr>
              <w:pStyle w:val="TAC"/>
              <w:rPr>
                <w:rFonts w:cs="Arial"/>
                <w:lang w:eastAsia="zh-CN"/>
              </w:rPr>
            </w:pPr>
            <w:r>
              <w:rPr>
                <w:rFonts w:cs="Arial"/>
                <w:lang w:eastAsia="en-GB"/>
              </w:rPr>
              <w:t>1850 – 1910 MHz</w:t>
            </w:r>
          </w:p>
          <w:p w14:paraId="3A0C436B"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832A5B"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FC874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DF6F30" w14:textId="77777777" w:rsidR="0065341C" w:rsidRDefault="0065341C">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65341C" w14:paraId="572F724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DA22FA4" w14:textId="77777777" w:rsidR="0065341C" w:rsidRDefault="0065341C">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20A76AC" w14:textId="77777777" w:rsidR="0065341C" w:rsidRDefault="0065341C">
            <w:pPr>
              <w:pStyle w:val="TAC"/>
              <w:rPr>
                <w:rFonts w:cs="Arial"/>
                <w:lang w:eastAsia="zh-CN"/>
              </w:rPr>
            </w:pPr>
            <w:r>
              <w:rPr>
                <w:rFonts w:cs="Arial"/>
                <w:lang w:eastAsia="en-GB"/>
              </w:rPr>
              <w:t>1805 – 1880 MHz</w:t>
            </w:r>
          </w:p>
          <w:p w14:paraId="1677AB5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7F59A1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259B5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C4D51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597798B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5240CE7C" w14:textId="77777777" w:rsidR="0065341C" w:rsidRDefault="0065341C">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1B3E5513" w14:textId="77777777" w:rsidR="0065341C" w:rsidRDefault="0065341C">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1526E34"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25A92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B297D5" w14:textId="77777777" w:rsidR="0065341C" w:rsidRDefault="0065341C">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65341C" w14:paraId="63AEFE2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C2AE2F2" w14:textId="77777777" w:rsidR="0065341C" w:rsidRDefault="0065341C">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745153C6" w14:textId="77777777" w:rsidR="0065341C" w:rsidRDefault="0065341C">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07C86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A0838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E24647"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4B90D0F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B587794" w14:textId="77777777" w:rsidR="0065341C" w:rsidRDefault="0065341C">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BF05411" w14:textId="77777777" w:rsidR="0065341C" w:rsidRDefault="0065341C">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DD5C7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60A81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1DA006"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E4B19AF"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DAD2B7C" w14:textId="77777777" w:rsidR="0065341C" w:rsidRDefault="0065341C">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4769FDC7" w14:textId="77777777" w:rsidR="0065341C" w:rsidRDefault="0065341C">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8398AF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941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1A7D70"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65341C" w14:paraId="709A8CFD"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22255346" w14:textId="77777777" w:rsidR="0065341C" w:rsidRDefault="0065341C">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0CF87249" w14:textId="77777777" w:rsidR="0065341C" w:rsidRDefault="0065341C">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245036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A1738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DA7A81"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65341C" w14:paraId="1AE4C78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1FB5ED" w14:textId="77777777" w:rsidR="0065341C" w:rsidRDefault="0065341C">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7F933436" w14:textId="77777777" w:rsidR="0065341C" w:rsidRDefault="0065341C">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D470A3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5F603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A99A3"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65341C" w14:paraId="7E083B4A"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55C73A31" w14:textId="77777777" w:rsidR="0065341C" w:rsidRDefault="0065341C">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71053D3" w14:textId="77777777" w:rsidR="0065341C" w:rsidRDefault="0065341C">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86CA05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4F150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E65999"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65341C" w14:paraId="4A3DE8B4"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1CD777B4"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117E493" w14:textId="77777777" w:rsidR="0065341C" w:rsidRDefault="0065341C">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CA8870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504CF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66A04" w14:textId="77777777" w:rsidR="0065341C" w:rsidRDefault="0065341C">
            <w:pPr>
              <w:pStyle w:val="TAC"/>
              <w:rPr>
                <w:rFonts w:cs="Arial"/>
                <w:lang w:eastAsia="en-GB"/>
              </w:rPr>
            </w:pPr>
          </w:p>
        </w:tc>
      </w:tr>
      <w:tr w:rsidR="0065341C" w14:paraId="3185D29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441525A5" w14:textId="77777777" w:rsidR="0065341C" w:rsidRDefault="0065341C">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7A520620" w14:textId="77777777" w:rsidR="0065341C" w:rsidRDefault="0065341C">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7C1FC0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ED67F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B93728" w14:textId="77777777" w:rsidR="0065341C" w:rsidRDefault="0065341C">
            <w:pPr>
              <w:pStyle w:val="TAC"/>
              <w:rPr>
                <w:rFonts w:cs="Arial"/>
                <w:lang w:eastAsia="en-GB"/>
              </w:rPr>
            </w:pPr>
            <w:r>
              <w:rPr>
                <w:rFonts w:cs="Arial"/>
                <w:lang w:eastAsia="en-GB"/>
              </w:rPr>
              <w:t>This requirement does not apply to BS operating in band n7.</w:t>
            </w:r>
          </w:p>
        </w:tc>
      </w:tr>
      <w:tr w:rsidR="0065341C" w14:paraId="7679AB2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5EDF679" w14:textId="77777777" w:rsidR="0065341C" w:rsidRDefault="0065341C">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4515828F" w14:textId="77777777" w:rsidR="0065341C" w:rsidRDefault="0065341C">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53E728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B8E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5434C7" w14:textId="77777777" w:rsidR="0065341C" w:rsidRDefault="0065341C">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65341C" w14:paraId="135B8AB2"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A8EB56" w14:textId="77777777" w:rsidR="0065341C" w:rsidRDefault="0065341C">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F59242C" w14:textId="77777777" w:rsidR="0065341C" w:rsidRDefault="0065341C">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9CD955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E6C68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5C05EA" w14:textId="77777777" w:rsidR="0065341C" w:rsidRDefault="0065341C">
            <w:pPr>
              <w:pStyle w:val="TAC"/>
              <w:rPr>
                <w:rFonts w:cs="Arial"/>
                <w:lang w:eastAsia="en-GB"/>
              </w:rPr>
            </w:pPr>
            <w:r>
              <w:rPr>
                <w:rFonts w:cs="Arial"/>
                <w:lang w:eastAsia="en-GB"/>
              </w:rPr>
              <w:t>This requirement does not apply to BS operating in band n8 or n100.</w:t>
            </w:r>
          </w:p>
        </w:tc>
      </w:tr>
      <w:tr w:rsidR="0065341C" w14:paraId="36FC2A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9E49A58" w14:textId="77777777" w:rsidR="0065341C" w:rsidRDefault="0065341C">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1201E6F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06E9D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4517C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AEC659" w14:textId="77777777" w:rsidR="0065341C" w:rsidRDefault="0065341C">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65341C" w14:paraId="675D638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0309D98C" w14:textId="77777777" w:rsidR="0065341C" w:rsidRDefault="0065341C">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2BEB74BA" w14:textId="77777777" w:rsidR="0065341C" w:rsidRDefault="0065341C">
            <w:pPr>
              <w:pStyle w:val="TAC"/>
              <w:rPr>
                <w:rFonts w:cs="Arial"/>
                <w:lang w:eastAsia="zh-CN"/>
              </w:rPr>
            </w:pPr>
            <w:r>
              <w:rPr>
                <w:rFonts w:cs="Arial"/>
                <w:lang w:eastAsia="en-GB"/>
              </w:rPr>
              <w:t>1844.9 – 1879.9 MHz</w:t>
            </w:r>
          </w:p>
          <w:p w14:paraId="02E9C524"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D3C97B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955D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1F286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6EA1359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4C15FFC" w14:textId="77777777" w:rsidR="0065341C" w:rsidRDefault="0065341C">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98C03C4" w14:textId="77777777" w:rsidR="0065341C" w:rsidRDefault="0065341C">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B79390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8E0F5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F08813" w14:textId="77777777" w:rsidR="0065341C" w:rsidRDefault="0065341C">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65341C" w14:paraId="4E763464"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990CE66" w14:textId="77777777" w:rsidR="0065341C" w:rsidRDefault="0065341C">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034AE6EA" w14:textId="77777777" w:rsidR="0065341C" w:rsidRDefault="0065341C">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8959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4AC3E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AE669"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1F4B6D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7C4CFE6" w14:textId="77777777" w:rsidR="0065341C" w:rsidRDefault="0065341C">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4686FCA" w14:textId="77777777" w:rsidR="0065341C" w:rsidRDefault="0065341C">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5956BE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A513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B91F7"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36CE627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B1B568" w14:textId="77777777" w:rsidR="0065341C" w:rsidRDefault="0065341C">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5B892335" w14:textId="77777777" w:rsidR="0065341C" w:rsidRDefault="0065341C">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7188C9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D6124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8526A" w14:textId="77777777" w:rsidR="0065341C" w:rsidRDefault="0065341C">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65341C" w14:paraId="2DD936B7"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26A3F3F4" w14:textId="77777777" w:rsidR="0065341C" w:rsidRDefault="0065341C">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7AD29C1F" w14:textId="77777777" w:rsidR="0065341C" w:rsidRDefault="0065341C">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CBC52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AAD2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616129" w14:textId="77777777" w:rsidR="0065341C" w:rsidRDefault="0065341C">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65341C" w14:paraId="6808D17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0114D5A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75488D0" w14:textId="77777777" w:rsidR="0065341C" w:rsidRDefault="0065341C">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11148B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1E64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140B78" w14:textId="77777777" w:rsidR="0065341C" w:rsidRDefault="0065341C">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65341C" w14:paraId="310E2F8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558ED11" w14:textId="77777777" w:rsidR="0065341C" w:rsidRDefault="0065341C">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8B8469" w14:textId="77777777" w:rsidR="0065341C" w:rsidRDefault="0065341C">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66384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EB032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E46548" w14:textId="77777777" w:rsidR="0065341C" w:rsidRDefault="0065341C">
            <w:pPr>
              <w:pStyle w:val="TAC"/>
              <w:rPr>
                <w:rFonts w:cs="Arial"/>
                <w:lang w:eastAsia="ko-KR"/>
              </w:rPr>
            </w:pPr>
            <w:r>
              <w:rPr>
                <w:rFonts w:cs="Arial"/>
                <w:lang w:eastAsia="en-GB"/>
              </w:rPr>
              <w:t>This requirement does not apply to BS operating in band n12 or n85.</w:t>
            </w:r>
          </w:p>
        </w:tc>
      </w:tr>
      <w:tr w:rsidR="0065341C" w14:paraId="3D6CE1A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84263F8" w14:textId="77777777" w:rsidR="0065341C" w:rsidRDefault="0065341C">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601D714" w14:textId="77777777" w:rsidR="0065341C" w:rsidRDefault="0065341C">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FA5026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5918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1C612E" w14:textId="77777777" w:rsidR="0065341C" w:rsidRDefault="0065341C">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54C8FBB3" w14:textId="77777777" w:rsidR="0065341C" w:rsidRDefault="0065341C">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3F316B6"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518FB5D" w14:textId="77777777" w:rsidR="0065341C" w:rsidRDefault="0065341C">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7A6FEDC2" w14:textId="77777777" w:rsidR="0065341C" w:rsidRDefault="0065341C">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301168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CAE86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38932" w14:textId="77777777" w:rsidR="0065341C" w:rsidRDefault="0065341C">
            <w:pPr>
              <w:pStyle w:val="TAL"/>
              <w:rPr>
                <w:rFonts w:cs="Arial"/>
                <w:lang w:eastAsia="en-GB"/>
              </w:rPr>
            </w:pPr>
            <w:r>
              <w:rPr>
                <w:rFonts w:cs="Arial"/>
                <w:lang w:eastAsia="en-GB"/>
              </w:rPr>
              <w:t>This requirement does not apply to BS operating in band n13.</w:t>
            </w:r>
          </w:p>
        </w:tc>
      </w:tr>
      <w:tr w:rsidR="0065341C" w14:paraId="40D7A05E"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0FBB0BE7" w14:textId="77777777" w:rsidR="0065341C" w:rsidRDefault="0065341C">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5C450D9" w14:textId="77777777" w:rsidR="0065341C" w:rsidRDefault="0065341C">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75E439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53B8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DA96CA" w14:textId="77777777" w:rsidR="0065341C" w:rsidRDefault="0065341C">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65341C" w14:paraId="59310D1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301FF3" w14:textId="77777777" w:rsidR="0065341C" w:rsidRDefault="0065341C">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70467308" w14:textId="77777777" w:rsidR="0065341C" w:rsidRDefault="0065341C">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9B7FE3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A0EE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F91895" w14:textId="77777777" w:rsidR="0065341C" w:rsidRDefault="0065341C">
            <w:pPr>
              <w:pStyle w:val="TAL"/>
              <w:rPr>
                <w:rFonts w:cs="Arial"/>
                <w:lang w:eastAsia="en-GB"/>
              </w:rPr>
            </w:pPr>
            <w:r>
              <w:rPr>
                <w:rFonts w:cs="Arial"/>
                <w:lang w:eastAsia="en-GB"/>
              </w:rPr>
              <w:t>This requirement does not apply to BS operating in band n14.</w:t>
            </w:r>
          </w:p>
        </w:tc>
      </w:tr>
      <w:tr w:rsidR="0065341C" w14:paraId="013D0A5F"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9CFC043" w14:textId="77777777" w:rsidR="0065341C" w:rsidRDefault="0065341C">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420F97D1" w14:textId="77777777" w:rsidR="0065341C" w:rsidRDefault="0065341C">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B3FFFB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422B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79AF0B" w14:textId="77777777" w:rsidR="0065341C" w:rsidRDefault="0065341C">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65341C" w14:paraId="46C8A3A7"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DC39C08"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4459740" w14:textId="77777777" w:rsidR="0065341C" w:rsidRDefault="0065341C">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CC86E5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3EF4F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48D2B8" w14:textId="77777777" w:rsidR="0065341C" w:rsidRDefault="0065341C">
            <w:pPr>
              <w:pStyle w:val="TAL"/>
              <w:rPr>
                <w:rFonts w:cs="Arial"/>
                <w:lang w:eastAsia="en-GB"/>
              </w:rPr>
            </w:pPr>
          </w:p>
        </w:tc>
      </w:tr>
      <w:tr w:rsidR="0065341C" w14:paraId="682F681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3B0A19" w14:textId="77777777" w:rsidR="0065341C" w:rsidRDefault="0065341C">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65FF1F0C" w14:textId="77777777" w:rsidR="0065341C" w:rsidRDefault="0065341C">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756F1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7C2CD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D136C9" w14:textId="77777777" w:rsidR="0065341C" w:rsidRDefault="0065341C">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40F738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DB9984A" w14:textId="77777777" w:rsidR="0065341C" w:rsidRDefault="0065341C">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4144FD5" w14:textId="77777777" w:rsidR="0065341C" w:rsidRDefault="0065341C">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A478F73"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6E5E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BF82F3" w14:textId="77777777" w:rsidR="0065341C" w:rsidRDefault="0065341C">
            <w:pPr>
              <w:pStyle w:val="TAL"/>
              <w:rPr>
                <w:rFonts w:cs="Arial"/>
                <w:lang w:eastAsia="en-GB"/>
              </w:rPr>
            </w:pPr>
            <w:r>
              <w:rPr>
                <w:rFonts w:cs="Arial"/>
                <w:lang w:eastAsia="en-GB"/>
              </w:rPr>
              <w:t>This requirement does not apply to BS operating in band n20 or n28.</w:t>
            </w:r>
          </w:p>
        </w:tc>
      </w:tr>
      <w:tr w:rsidR="0065341C" w14:paraId="7AFCA323"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D0C8CE" w14:textId="77777777" w:rsidR="0065341C" w:rsidRDefault="0065341C">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17B465D9"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B3F59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E1B82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2E51E" w14:textId="77777777" w:rsidR="0065341C" w:rsidRDefault="0065341C">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65341C" w14:paraId="0CB25770"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0B5D7E" w14:textId="77777777" w:rsidR="0065341C" w:rsidRDefault="0065341C">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540E7447" w14:textId="77777777" w:rsidR="0065341C" w:rsidRDefault="0065341C">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98FA8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4F68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7B2E77" w14:textId="77777777" w:rsidR="0065341C" w:rsidRDefault="0065341C">
            <w:pPr>
              <w:pStyle w:val="TAL"/>
              <w:rPr>
                <w:rFonts w:cs="Arial"/>
                <w:lang w:eastAsia="en-GB"/>
              </w:rPr>
            </w:pPr>
            <w:r>
              <w:rPr>
                <w:rFonts w:cs="Arial"/>
                <w:lang w:eastAsia="en-GB"/>
              </w:rPr>
              <w:t>This requirement does not apply to BS operating in band n48, n77 or n78.</w:t>
            </w:r>
          </w:p>
        </w:tc>
      </w:tr>
      <w:tr w:rsidR="0065341C" w14:paraId="34F6EAE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D10CC0" w14:textId="77777777" w:rsidR="0065341C" w:rsidRDefault="0065341C">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5EE2E9E8" w14:textId="77777777" w:rsidR="0065341C" w:rsidRDefault="0065341C">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34400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89F3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452DB2" w14:textId="77777777" w:rsidR="0065341C" w:rsidRDefault="0065341C">
            <w:pPr>
              <w:pStyle w:val="TAL"/>
              <w:rPr>
                <w:rFonts w:cs="Arial"/>
                <w:lang w:eastAsia="en-GB"/>
              </w:rPr>
            </w:pPr>
            <w:r>
              <w:rPr>
                <w:rFonts w:cs="Arial"/>
                <w:lang w:eastAsia="en-GB"/>
              </w:rPr>
              <w:t>This requirement does not apply to BS operating in band n77 or n78.</w:t>
            </w:r>
          </w:p>
        </w:tc>
      </w:tr>
      <w:tr w:rsidR="0065341C" w14:paraId="292410A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7F9E15F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BD0568" w14:textId="77777777" w:rsidR="0065341C" w:rsidRDefault="0065341C">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8569F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3F9E1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A1E03B" w14:textId="77777777" w:rsidR="0065341C" w:rsidRDefault="0065341C">
            <w:pPr>
              <w:pStyle w:val="TAL"/>
              <w:rPr>
                <w:rFonts w:cs="Arial"/>
                <w:lang w:eastAsia="en-GB"/>
              </w:rPr>
            </w:pPr>
            <w:r>
              <w:rPr>
                <w:rFonts w:cs="Arial"/>
                <w:lang w:eastAsia="en-GB"/>
              </w:rPr>
              <w:t>This requirement does not apply to BS operating in band n24.</w:t>
            </w:r>
          </w:p>
        </w:tc>
      </w:tr>
      <w:tr w:rsidR="0065341C" w14:paraId="671996D8"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7A07D22" w14:textId="77777777" w:rsidR="0065341C" w:rsidRDefault="0065341C">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12ED7BB6" w14:textId="77777777" w:rsidR="0065341C" w:rsidRDefault="0065341C">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BAFC05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72D7E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D1438F" w14:textId="77777777" w:rsidR="0065341C" w:rsidRDefault="0065341C">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5341C" w14:paraId="6B3EED6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BBCCAC3" w14:textId="77777777" w:rsidR="0065341C" w:rsidRDefault="0065341C">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74BB8310" w14:textId="77777777" w:rsidR="0065341C" w:rsidRDefault="0065341C">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9FF00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C90AA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AA59AB"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DD3DCF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8259088" w14:textId="77777777" w:rsidR="0065341C" w:rsidRDefault="0065341C">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042699A3" w14:textId="77777777" w:rsidR="0065341C" w:rsidRDefault="0065341C">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7E0A8B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B5CF5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E052C3" w14:textId="77777777" w:rsidR="0065341C" w:rsidRDefault="0065341C">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65341C" w14:paraId="5417F4C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3D1505D" w14:textId="77777777" w:rsidR="0065341C" w:rsidRDefault="0065341C">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004EF34" w14:textId="77777777" w:rsidR="0065341C" w:rsidRDefault="0065341C">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8597B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E88B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B2003" w14:textId="77777777" w:rsidR="0065341C" w:rsidRDefault="0065341C">
            <w:pPr>
              <w:pStyle w:val="TAL"/>
              <w:rPr>
                <w:rFonts w:cs="Arial"/>
                <w:lang w:eastAsia="en-GB"/>
              </w:rPr>
            </w:pPr>
            <w:r>
              <w:rPr>
                <w:rFonts w:cs="Arial"/>
                <w:lang w:eastAsia="en-GB"/>
              </w:rPr>
              <w:t xml:space="preserve">This requirement does not apply to BS operating in band n5 or n26. </w:t>
            </w:r>
          </w:p>
        </w:tc>
      </w:tr>
      <w:tr w:rsidR="0065341C" w14:paraId="0DD35BB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6170A8E" w14:textId="77777777" w:rsidR="0065341C" w:rsidRDefault="0065341C">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CFCB843" w14:textId="77777777" w:rsidR="0065341C" w:rsidRDefault="0065341C">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635B18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E8D4C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368684" w14:textId="77777777" w:rsidR="0065341C" w:rsidRDefault="0065341C">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65341C" w14:paraId="10A8AFE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71FC02"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FDD969E" w14:textId="77777777" w:rsidR="0065341C" w:rsidRDefault="0065341C">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E8069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51900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0E60EA" w14:textId="77777777" w:rsidR="0065341C" w:rsidRDefault="0065341C">
            <w:pPr>
              <w:pStyle w:val="TAL"/>
              <w:rPr>
                <w:rFonts w:cs="Arial"/>
                <w:lang w:eastAsia="en-GB"/>
              </w:rPr>
            </w:pPr>
            <w:r>
              <w:rPr>
                <w:rFonts w:cs="Arial"/>
                <w:lang w:eastAsia="en-GB"/>
              </w:rPr>
              <w:t>This requirement does not apply to BS operating in Band n5.</w:t>
            </w:r>
          </w:p>
        </w:tc>
      </w:tr>
      <w:tr w:rsidR="0065341C" w14:paraId="2AADEF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26FE710" w14:textId="77777777" w:rsidR="0065341C" w:rsidRDefault="0065341C">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A001D9E" w14:textId="77777777" w:rsidR="0065341C" w:rsidRDefault="0065341C">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7CF0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305C0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470594" w14:textId="77777777" w:rsidR="0065341C" w:rsidRDefault="0065341C">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65341C" w14:paraId="27E89FC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DDC5BA1" w14:textId="77777777" w:rsidR="0065341C" w:rsidRDefault="0065341C">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39B41B76" w14:textId="77777777" w:rsidR="0065341C" w:rsidRDefault="0065341C">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D8E4DF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1DD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A14533" w14:textId="77777777" w:rsidR="0065341C" w:rsidRDefault="0065341C">
            <w:pPr>
              <w:pStyle w:val="TAL"/>
              <w:rPr>
                <w:rFonts w:cs="Arial"/>
                <w:lang w:eastAsia="en-GB"/>
              </w:rPr>
            </w:pPr>
            <w:r>
              <w:rPr>
                <w:rFonts w:cs="Arial"/>
                <w:lang w:eastAsia="en-GB"/>
              </w:rPr>
              <w:t>This requirement does not apply to BS operating in band n20, n67 or n28.</w:t>
            </w:r>
          </w:p>
        </w:tc>
      </w:tr>
      <w:tr w:rsidR="0065341C" w14:paraId="76E4CE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465E80" w14:textId="77777777" w:rsidR="0065341C" w:rsidRDefault="0065341C">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00A419BD" w14:textId="77777777" w:rsidR="0065341C" w:rsidRDefault="0065341C">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27C14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386A4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50FF0A" w14:textId="77777777" w:rsidR="0065341C" w:rsidRDefault="0065341C">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36550670" w14:textId="77777777" w:rsidR="0065341C" w:rsidRDefault="0065341C">
            <w:pPr>
              <w:pStyle w:val="TAL"/>
              <w:rPr>
                <w:rFonts w:cs="Arial"/>
                <w:lang w:eastAsia="en-GB"/>
              </w:rPr>
            </w:pPr>
            <w:r>
              <w:rPr>
                <w:rFonts w:cs="v5.0.0"/>
                <w:lang w:eastAsia="en-GB"/>
              </w:rPr>
              <w:t>For BS operating in band n67, it applies for 703 MHz to 736 MHz.</w:t>
            </w:r>
          </w:p>
        </w:tc>
      </w:tr>
      <w:tr w:rsidR="0065341C" w14:paraId="32B8BFD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D02056" w14:textId="77777777" w:rsidR="0065341C" w:rsidRDefault="0065341C">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755D15" w14:textId="77777777" w:rsidR="0065341C" w:rsidRDefault="0065341C">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280C04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5E235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F7503" w14:textId="77777777" w:rsidR="0065341C" w:rsidRDefault="0065341C">
            <w:pPr>
              <w:pStyle w:val="TAL"/>
              <w:rPr>
                <w:rFonts w:cs="Arial"/>
                <w:lang w:eastAsia="en-GB"/>
              </w:rPr>
            </w:pPr>
            <w:r>
              <w:rPr>
                <w:rFonts w:cs="Arial"/>
                <w:lang w:eastAsia="en-GB"/>
              </w:rPr>
              <w:t>This requirement does not apply to BS operating in Band n29 or n85</w:t>
            </w:r>
          </w:p>
        </w:tc>
      </w:tr>
      <w:tr w:rsidR="0065341C" w14:paraId="0BE5B7A8"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A48D71" w14:textId="77777777" w:rsidR="0065341C" w:rsidRDefault="0065341C">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67D32F4B" w14:textId="77777777" w:rsidR="0065341C" w:rsidRDefault="0065341C">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BCA4B34" w14:textId="77777777" w:rsidR="0065341C" w:rsidRDefault="0065341C">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3E681" w14:textId="77777777" w:rsidR="0065341C" w:rsidRDefault="0065341C">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9EA9D2" w14:textId="77777777" w:rsidR="0065341C" w:rsidRDefault="0065341C">
            <w:pPr>
              <w:pStyle w:val="TAL"/>
              <w:rPr>
                <w:rFonts w:cs="Arial"/>
                <w:lang w:eastAsia="en-GB"/>
              </w:rPr>
            </w:pPr>
            <w:r>
              <w:rPr>
                <w:rFonts w:cs="Arial"/>
                <w:lang w:eastAsia="en-GB"/>
              </w:rPr>
              <w:t>This requirement does not apply to BS operating in band n30</w:t>
            </w:r>
          </w:p>
        </w:tc>
      </w:tr>
      <w:tr w:rsidR="0065341C" w14:paraId="47C2FBA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6C35DC2" w14:textId="77777777" w:rsidR="0065341C" w:rsidRDefault="0065341C">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0FF09806" w14:textId="77777777" w:rsidR="0065341C" w:rsidRDefault="0065341C">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C04C8AB"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92FB38"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BC8EE6" w14:textId="77777777" w:rsidR="0065341C" w:rsidRDefault="0065341C">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65341C" w14:paraId="69C90E76"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E3BFC7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E507AA6" w14:textId="77777777" w:rsidR="0065341C" w:rsidRDefault="0065341C">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7E3F51"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5000EF"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40AA11" w14:textId="77777777" w:rsidR="0065341C" w:rsidRDefault="0065341C">
            <w:pPr>
              <w:pStyle w:val="TAL"/>
              <w:rPr>
                <w:rFonts w:cs="Arial"/>
                <w:lang w:eastAsia="en-GB"/>
              </w:rPr>
            </w:pPr>
          </w:p>
        </w:tc>
      </w:tr>
      <w:tr w:rsidR="0065341C" w14:paraId="66B1A6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13CBF39" w14:textId="77777777" w:rsidR="0065341C" w:rsidRDefault="0065341C">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280DF4C" w14:textId="77777777" w:rsidR="0065341C" w:rsidRDefault="0065341C">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5034E89"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8B535"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7CB17B" w14:textId="77777777" w:rsidR="0065341C" w:rsidRDefault="0065341C">
            <w:pPr>
              <w:pStyle w:val="TAL"/>
              <w:rPr>
                <w:rFonts w:cs="Arial"/>
                <w:lang w:eastAsia="en-GB"/>
              </w:rPr>
            </w:pPr>
          </w:p>
        </w:tc>
      </w:tr>
      <w:tr w:rsidR="0065341C" w14:paraId="391D842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3A6AE6" w14:textId="77777777" w:rsidR="0065341C" w:rsidRDefault="0065341C">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423E109" w14:textId="77777777" w:rsidR="0065341C" w:rsidRDefault="0065341C">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7CC3D3" w14:textId="77777777" w:rsidR="0065341C" w:rsidRDefault="0065341C">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716047"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87498D" w14:textId="77777777" w:rsidR="0065341C" w:rsidRDefault="0065341C">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65341C" w14:paraId="13CB894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64D05F" w14:textId="77777777" w:rsidR="0065341C" w:rsidRDefault="0065341C">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29AA96D" w14:textId="77777777" w:rsidR="0065341C" w:rsidRDefault="0065341C">
            <w:pPr>
              <w:pStyle w:val="TAC"/>
              <w:rPr>
                <w:rFonts w:cs="Arial"/>
                <w:lang w:eastAsia="zh-CN"/>
              </w:rPr>
            </w:pPr>
            <w:r>
              <w:rPr>
                <w:rFonts w:cs="Arial"/>
                <w:lang w:eastAsia="en-GB"/>
              </w:rPr>
              <w:t>1900 – 1920 MHz</w:t>
            </w:r>
          </w:p>
          <w:p w14:paraId="02627712"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67E910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8FBA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91C9C" w14:textId="77777777" w:rsidR="0065341C" w:rsidRDefault="0065341C">
            <w:pPr>
              <w:pStyle w:val="TAL"/>
              <w:rPr>
                <w:rFonts w:cs="Arial"/>
                <w:lang w:eastAsia="en-GB"/>
              </w:rPr>
            </w:pPr>
          </w:p>
        </w:tc>
      </w:tr>
      <w:tr w:rsidR="0065341C" w14:paraId="358EE4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5EFD5B" w14:textId="77777777" w:rsidR="0065341C" w:rsidRDefault="0065341C">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12A503F"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F553F9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75E91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7AD6CA"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65341C" w14:paraId="222E68D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D7D939" w14:textId="77777777" w:rsidR="0065341C" w:rsidRDefault="0065341C">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B5355B" w14:textId="77777777" w:rsidR="0065341C" w:rsidRDefault="0065341C">
            <w:pPr>
              <w:pStyle w:val="TAC"/>
              <w:rPr>
                <w:rFonts w:cs="Arial"/>
                <w:lang w:eastAsia="zh-CN"/>
              </w:rPr>
            </w:pPr>
            <w:r>
              <w:rPr>
                <w:rFonts w:cs="Arial"/>
                <w:lang w:eastAsia="en-GB"/>
              </w:rPr>
              <w:t>1850 – 1910 MHz</w:t>
            </w:r>
          </w:p>
          <w:p w14:paraId="36CC88C6"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FA7EDE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5F2F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C08156" w14:textId="77777777" w:rsidR="0065341C" w:rsidRDefault="0065341C">
            <w:pPr>
              <w:pStyle w:val="TAL"/>
              <w:rPr>
                <w:rFonts w:cs="Arial"/>
                <w:lang w:eastAsia="en-GB"/>
              </w:rPr>
            </w:pPr>
          </w:p>
        </w:tc>
      </w:tr>
      <w:tr w:rsidR="0065341C" w14:paraId="368248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795E44" w14:textId="77777777" w:rsidR="0065341C" w:rsidRDefault="0065341C">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224632" w14:textId="77777777" w:rsidR="0065341C" w:rsidRDefault="0065341C">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DEBD0C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5D3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7F30DB" w14:textId="77777777" w:rsidR="0065341C" w:rsidRDefault="0065341C">
            <w:pPr>
              <w:pStyle w:val="TAL"/>
              <w:rPr>
                <w:rFonts w:cs="Arial"/>
                <w:lang w:eastAsia="en-GB"/>
              </w:rPr>
            </w:pPr>
            <w:r>
              <w:rPr>
                <w:rFonts w:cs="Arial"/>
                <w:lang w:eastAsia="en-GB"/>
              </w:rPr>
              <w:t>This requirement does not apply to BS operating in Band n2 or n25.</w:t>
            </w:r>
          </w:p>
        </w:tc>
      </w:tr>
      <w:tr w:rsidR="0065341C" w14:paraId="3375B82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73BE5" w14:textId="77777777" w:rsidR="0065341C" w:rsidRDefault="0065341C">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F3189C5" w14:textId="77777777" w:rsidR="0065341C" w:rsidRDefault="0065341C">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A7F32A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6A2E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6381C1" w14:textId="77777777" w:rsidR="0065341C" w:rsidRDefault="0065341C">
            <w:pPr>
              <w:pStyle w:val="TAL"/>
              <w:rPr>
                <w:rFonts w:cs="Arial"/>
                <w:lang w:eastAsia="en-GB"/>
              </w:rPr>
            </w:pPr>
          </w:p>
        </w:tc>
      </w:tr>
      <w:tr w:rsidR="0065341C" w14:paraId="0037239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26B7DD" w14:textId="77777777" w:rsidR="0065341C" w:rsidRDefault="0065341C">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668714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FCD878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D539B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14A628" w14:textId="77777777" w:rsidR="0065341C" w:rsidRDefault="0065341C">
            <w:pPr>
              <w:pStyle w:val="TAL"/>
              <w:rPr>
                <w:rFonts w:cs="Arial"/>
                <w:lang w:eastAsia="en-GB"/>
              </w:rPr>
            </w:pPr>
            <w:r>
              <w:rPr>
                <w:rFonts w:cs="Arial"/>
                <w:lang w:eastAsia="en-GB"/>
              </w:rPr>
              <w:t xml:space="preserve">This requirement does not apply to BS operating in Band n38. </w:t>
            </w:r>
          </w:p>
        </w:tc>
      </w:tr>
      <w:tr w:rsidR="0065341C" w14:paraId="52FA58D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5D80F8" w14:textId="77777777" w:rsidR="0065341C" w:rsidRDefault="0065341C">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4298283"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780AA5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13A1C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31FE6D"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65341C" w14:paraId="52CF0B7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2E0CC3" w14:textId="77777777" w:rsidR="0065341C" w:rsidRDefault="0065341C">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6AC8695"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3B3D1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7DD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8545AE" w14:textId="77777777" w:rsidR="0065341C" w:rsidRDefault="0065341C">
            <w:pPr>
              <w:pStyle w:val="TAL"/>
              <w:rPr>
                <w:rFonts w:cs="Arial"/>
                <w:lang w:eastAsia="en-GB"/>
              </w:rPr>
            </w:pPr>
            <w:r>
              <w:rPr>
                <w:rFonts w:cs="Arial"/>
                <w:lang w:eastAsia="en-GB"/>
              </w:rPr>
              <w:t>This requirement does not apply to BS operating in Band n30 or n40.</w:t>
            </w:r>
          </w:p>
        </w:tc>
      </w:tr>
      <w:tr w:rsidR="0065341C" w14:paraId="58BD82E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F7933E" w14:textId="77777777" w:rsidR="0065341C" w:rsidRDefault="0065341C">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3D8A883" w14:textId="77777777" w:rsidR="0065341C" w:rsidRDefault="0065341C">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9C56E2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1F895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E57B72" w14:textId="77777777" w:rsidR="0065341C" w:rsidRDefault="0065341C">
            <w:pPr>
              <w:pStyle w:val="TAL"/>
              <w:rPr>
                <w:rFonts w:cs="Arial"/>
                <w:lang w:eastAsia="en-GB"/>
              </w:rPr>
            </w:pPr>
            <w:r>
              <w:rPr>
                <w:rFonts w:cs="Arial"/>
                <w:lang w:eastAsia="en-GB"/>
              </w:rPr>
              <w:t>This is not applicable to BS operating in Band n</w:t>
            </w:r>
            <w:r>
              <w:rPr>
                <w:rFonts w:cs="Arial"/>
                <w:lang w:eastAsia="zh-CN"/>
              </w:rPr>
              <w:t>41, n53 or [n90].</w:t>
            </w:r>
          </w:p>
        </w:tc>
      </w:tr>
      <w:tr w:rsidR="0065341C" w14:paraId="6E21140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3C47C" w14:textId="77777777" w:rsidR="0065341C" w:rsidRDefault="0065341C">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DA5D0D2" w14:textId="77777777" w:rsidR="0065341C" w:rsidRDefault="0065341C">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48C0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1B971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7FCE7B"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7655C5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0A5E76" w14:textId="77777777" w:rsidR="0065341C" w:rsidRDefault="0065341C">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6D6898A" w14:textId="77777777" w:rsidR="0065341C" w:rsidRDefault="0065341C">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F67679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FD303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2FA8A3"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891FC0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9366DE" w14:textId="77777777" w:rsidR="0065341C" w:rsidRDefault="0065341C">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FDE2B84" w14:textId="77777777" w:rsidR="0065341C" w:rsidRDefault="0065341C">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9382AC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CD63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6CAF67" w14:textId="77777777" w:rsidR="0065341C" w:rsidRDefault="0065341C">
            <w:pPr>
              <w:pStyle w:val="TAL"/>
              <w:rPr>
                <w:rFonts w:cs="Arial"/>
                <w:lang w:eastAsia="en-GB"/>
              </w:rPr>
            </w:pPr>
            <w:r>
              <w:rPr>
                <w:rFonts w:cs="Arial"/>
                <w:lang w:eastAsia="en-GB"/>
              </w:rPr>
              <w:t>This is not applicable to BS operating in Band n28.</w:t>
            </w:r>
          </w:p>
        </w:tc>
      </w:tr>
      <w:tr w:rsidR="0065341C" w14:paraId="15B24C0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7E6AD0" w14:textId="77777777" w:rsidR="0065341C" w:rsidRDefault="0065341C">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3D49856" w14:textId="77777777" w:rsidR="0065341C" w:rsidRDefault="0065341C">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DE4EEDC" w14:textId="77777777" w:rsidR="0065341C" w:rsidRDefault="0065341C">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AC6309" w14:textId="77777777" w:rsidR="0065341C" w:rsidRDefault="0065341C">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602683" w14:textId="77777777" w:rsidR="0065341C" w:rsidRDefault="0065341C">
            <w:pPr>
              <w:pStyle w:val="TAL"/>
              <w:rPr>
                <w:rFonts w:cs="Arial"/>
                <w:lang w:eastAsia="en-GB"/>
              </w:rPr>
            </w:pPr>
          </w:p>
        </w:tc>
      </w:tr>
      <w:tr w:rsidR="0065341C" w14:paraId="4B5451B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1C6E1B" w14:textId="77777777" w:rsidR="0065341C" w:rsidRDefault="0065341C">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01B8E46B" w14:textId="77777777" w:rsidR="0065341C" w:rsidRDefault="0065341C">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1F91D9" w14:textId="77777777" w:rsidR="0065341C" w:rsidRDefault="0065341C">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2AF56C" w14:textId="77777777" w:rsidR="0065341C" w:rsidRDefault="0065341C">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15F492" w14:textId="77777777" w:rsidR="0065341C" w:rsidRDefault="0065341C">
            <w:pPr>
              <w:pStyle w:val="TAL"/>
              <w:rPr>
                <w:rFonts w:cs="Arial"/>
                <w:lang w:eastAsia="en-GB"/>
              </w:rPr>
            </w:pPr>
            <w:r>
              <w:rPr>
                <w:rFonts w:cs="Arial"/>
                <w:lang w:eastAsia="en-GB"/>
              </w:rPr>
              <w:t>This is not applicable to BS operating in Band n46, n96 or n102.</w:t>
            </w:r>
          </w:p>
        </w:tc>
      </w:tr>
      <w:tr w:rsidR="0065341C" w14:paraId="1014513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CEC62B" w14:textId="77777777" w:rsidR="0065341C" w:rsidRDefault="0065341C">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3955BC8" w14:textId="77777777" w:rsidR="0065341C" w:rsidRDefault="0065341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3EEBA62"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8711A51"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60B71A9" w14:textId="77777777" w:rsidR="0065341C" w:rsidRDefault="0065341C">
            <w:pPr>
              <w:pStyle w:val="TAL"/>
              <w:rPr>
                <w:rFonts w:cs="Arial"/>
                <w:lang w:eastAsia="en-GB"/>
              </w:rPr>
            </w:pPr>
          </w:p>
        </w:tc>
      </w:tr>
      <w:tr w:rsidR="0065341C" w14:paraId="582BE78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7D59C3" w14:textId="77777777" w:rsidR="0065341C" w:rsidRDefault="0065341C">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1E98E6B" w14:textId="77777777" w:rsidR="0065341C" w:rsidRDefault="0065341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096D06" w14:textId="77777777" w:rsidR="0065341C" w:rsidRDefault="0065341C">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CA843F6" w14:textId="77777777" w:rsidR="0065341C" w:rsidRDefault="0065341C">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442AD4"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0ECBBB6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5DD7B9" w14:textId="77777777" w:rsidR="0065341C" w:rsidRDefault="0065341C">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6299817" w14:textId="77777777" w:rsidR="0065341C" w:rsidRDefault="0065341C">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BC99ED"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69DE5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283366C" w14:textId="77777777" w:rsidR="0065341C" w:rsidRDefault="0065341C">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65341C" w14:paraId="514C32F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E05287" w14:textId="77777777" w:rsidR="0065341C" w:rsidRDefault="0065341C">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0CADA2A"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203DEC"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F45735"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C2693E"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1694B44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4BCD1F" w14:textId="77777777" w:rsidR="0065341C" w:rsidRDefault="0065341C">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092296" w14:textId="77777777" w:rsidR="0065341C" w:rsidRDefault="0065341C">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80A5F0" w14:textId="77777777" w:rsidR="0065341C" w:rsidRDefault="0065341C">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AD30A"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2EDB01" w14:textId="77777777" w:rsidR="0065341C" w:rsidRDefault="0065341C">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65341C" w14:paraId="789F569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D56FB2" w14:textId="77777777" w:rsidR="0065341C" w:rsidRDefault="0065341C">
            <w:pPr>
              <w:pStyle w:val="TAC"/>
              <w:rPr>
                <w:lang w:eastAsia="ja-JP"/>
              </w:rPr>
            </w:pPr>
            <w:r>
              <w:rPr>
                <w:lang w:eastAsia="en-GB"/>
              </w:rP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542AE052" w14:textId="77777777" w:rsidR="0065341C" w:rsidRDefault="0065341C">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0BEC8FC5"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543436"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63C592" w14:textId="77777777" w:rsidR="0065341C" w:rsidRDefault="0065341C">
            <w:pPr>
              <w:pStyle w:val="TAC"/>
              <w:rPr>
                <w:lang w:eastAsia="en-GB"/>
              </w:rPr>
            </w:pPr>
            <w:r>
              <w:rPr>
                <w:rFonts w:cs="Arial"/>
                <w:lang w:eastAsia="en-GB"/>
              </w:rPr>
              <w:t>This requirement does not apply to BS operating in Band</w:t>
            </w:r>
            <w:r>
              <w:rPr>
                <w:rFonts w:cs="Arial"/>
                <w:lang w:eastAsia="zh-CN"/>
              </w:rPr>
              <w:t xml:space="preserve"> n54</w:t>
            </w:r>
          </w:p>
        </w:tc>
      </w:tr>
      <w:tr w:rsidR="0065341C" w14:paraId="70F4D45B"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3C9D612" w14:textId="77777777" w:rsidR="0065341C" w:rsidRDefault="0065341C">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412623B7" w14:textId="77777777" w:rsidR="0065341C" w:rsidRDefault="0065341C">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F34FFA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40207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29CEF1" w14:textId="77777777" w:rsidR="0065341C" w:rsidRDefault="0065341C">
            <w:pPr>
              <w:pStyle w:val="TAL"/>
              <w:rPr>
                <w:rFonts w:cs="Arial"/>
                <w:lang w:eastAsia="en-GB"/>
              </w:rPr>
            </w:pPr>
            <w:r>
              <w:rPr>
                <w:rFonts w:cs="Arial"/>
                <w:lang w:eastAsia="en-GB"/>
              </w:rPr>
              <w:t xml:space="preserve">This requirement does not apply to BS operating in band n1 or n65. </w:t>
            </w:r>
          </w:p>
        </w:tc>
      </w:tr>
      <w:tr w:rsidR="0065341C" w14:paraId="1FDA15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B839AF8" w14:textId="77777777" w:rsidR="0065341C" w:rsidRDefault="0065341C">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02DD1C4D" w14:textId="77777777" w:rsidR="0065341C" w:rsidRDefault="0065341C">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3615A"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0AC06B"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84AA0D" w14:textId="77777777" w:rsidR="0065341C" w:rsidRDefault="0065341C">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437CA531" w14:textId="77777777" w:rsidR="0065341C" w:rsidRDefault="0065341C">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65341C" w14:paraId="32B90E2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C6496CA" w14:textId="77777777" w:rsidR="0065341C" w:rsidRDefault="0065341C">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09F98B8B" w14:textId="77777777" w:rsidR="0065341C" w:rsidRDefault="0065341C">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6B03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81756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82E5DC" w14:textId="77777777" w:rsidR="0065341C" w:rsidRDefault="0065341C">
            <w:pPr>
              <w:pStyle w:val="TAL"/>
              <w:rPr>
                <w:rFonts w:cs="Arial"/>
                <w:lang w:eastAsia="ja-JP"/>
              </w:rPr>
            </w:pPr>
            <w:r>
              <w:rPr>
                <w:rFonts w:cs="Arial"/>
                <w:lang w:eastAsia="en-GB"/>
              </w:rPr>
              <w:t>This requirement does not apply to BS operating in band n66.</w:t>
            </w:r>
          </w:p>
        </w:tc>
      </w:tr>
      <w:tr w:rsidR="0065341C" w14:paraId="73025D5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060B0DC" w14:textId="77777777" w:rsidR="0065341C" w:rsidRDefault="0065341C">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186D8E5D" w14:textId="77777777" w:rsidR="0065341C" w:rsidRDefault="0065341C">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FB403B"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DBF3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13A089" w14:textId="77777777" w:rsidR="0065341C" w:rsidRDefault="0065341C">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075B46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C3CDF0" w14:textId="77777777" w:rsidR="0065341C" w:rsidRDefault="0065341C">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3EC0496D" w14:textId="77777777" w:rsidR="0065341C" w:rsidRDefault="0065341C">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1CDC13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7B883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26A432" w14:textId="77777777" w:rsidR="0065341C" w:rsidRDefault="0065341C">
            <w:pPr>
              <w:pStyle w:val="TAL"/>
              <w:rPr>
                <w:rFonts w:cs="Arial"/>
                <w:lang w:eastAsia="en-GB"/>
              </w:rPr>
            </w:pPr>
            <w:r>
              <w:rPr>
                <w:rFonts w:cs="Arial"/>
                <w:lang w:eastAsia="en-GB"/>
              </w:rPr>
              <w:t>This requirement does not apply to BS operating in Band n28 or n67.</w:t>
            </w:r>
          </w:p>
        </w:tc>
      </w:tr>
      <w:tr w:rsidR="0065341C" w14:paraId="24C441F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E96D3FE" w14:textId="77777777" w:rsidR="0065341C" w:rsidRDefault="0065341C">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B4FABCA" w14:textId="77777777" w:rsidR="0065341C" w:rsidRDefault="0065341C">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A7E293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0106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66AB3E" w14:textId="77777777" w:rsidR="0065341C" w:rsidRDefault="0065341C">
            <w:pPr>
              <w:pStyle w:val="TAL"/>
              <w:rPr>
                <w:rFonts w:cs="Arial"/>
                <w:lang w:eastAsia="en-GB"/>
              </w:rPr>
            </w:pPr>
            <w:r>
              <w:rPr>
                <w:rFonts w:cs="Arial"/>
                <w:lang w:eastAsia="en-GB"/>
              </w:rPr>
              <w:t>This requirement does not apply to BS operating in band n28.</w:t>
            </w:r>
          </w:p>
        </w:tc>
      </w:tr>
      <w:tr w:rsidR="0065341C" w14:paraId="20C65349"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18227AEB"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DD23DF8" w14:textId="77777777" w:rsidR="0065341C" w:rsidRDefault="0065341C">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5A0409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D9BC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2886C1" w14:textId="77777777" w:rsidR="0065341C" w:rsidRDefault="0065341C">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65341C" w14:paraId="2F23A7E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75E1B2" w14:textId="77777777" w:rsidR="0065341C" w:rsidRDefault="0065341C">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C60632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C7870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437E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30F494" w14:textId="77777777" w:rsidR="0065341C" w:rsidRDefault="0065341C">
            <w:pPr>
              <w:pStyle w:val="TAL"/>
              <w:rPr>
                <w:rFonts w:cs="Arial"/>
                <w:lang w:eastAsia="en-GB"/>
              </w:rPr>
            </w:pPr>
            <w:r>
              <w:rPr>
                <w:rFonts w:cs="Arial"/>
                <w:lang w:eastAsia="en-GB"/>
              </w:rPr>
              <w:t>This requirement does not apply to BS operating in Band n38.</w:t>
            </w:r>
          </w:p>
        </w:tc>
      </w:tr>
      <w:tr w:rsidR="0065341C" w14:paraId="5E4AF2E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5EE5152" w14:textId="77777777" w:rsidR="0065341C" w:rsidRDefault="0065341C">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22B273EF" w14:textId="77777777" w:rsidR="0065341C" w:rsidRDefault="0065341C">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31653B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958C2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2ED916"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65056E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C54DCC2" w14:textId="77777777" w:rsidR="0065341C" w:rsidRDefault="0065341C">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5EA5E6B3" w14:textId="77777777" w:rsidR="0065341C" w:rsidRDefault="0065341C">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D905458"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007C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AF4E01" w14:textId="77777777" w:rsidR="0065341C" w:rsidRDefault="0065341C">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65341C" w14:paraId="7C7474C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321B966" w14:textId="77777777" w:rsidR="0065341C" w:rsidRDefault="0065341C">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2FD258B8" w14:textId="77777777" w:rsidR="0065341C" w:rsidRDefault="0065341C">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3A25C7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6C12D78"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FA4D4D"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65341C" w14:paraId="7FA3442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B13FED" w14:textId="77777777" w:rsidR="0065341C" w:rsidRDefault="0065341C">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1CEE3926" w14:textId="77777777" w:rsidR="0065341C" w:rsidRDefault="0065341C">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A13164E" w14:textId="77777777" w:rsidR="0065341C" w:rsidRDefault="0065341C">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94BB4AF" w14:textId="77777777" w:rsidR="0065341C" w:rsidRDefault="0065341C">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85F6B46"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65341C" w14:paraId="655418E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5798E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3689FE6" w14:textId="77777777" w:rsidR="0065341C" w:rsidRDefault="0065341C">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FCB0855" w14:textId="77777777" w:rsidR="0065341C" w:rsidRDefault="0065341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B0B6D30" w14:textId="77777777" w:rsidR="0065341C" w:rsidRDefault="0065341C">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06888C8" w14:textId="77777777" w:rsidR="0065341C" w:rsidRDefault="0065341C">
            <w:pPr>
              <w:pStyle w:val="TAL"/>
              <w:rPr>
                <w:rFonts w:cs="Arial"/>
                <w:lang w:eastAsia="ko-KR"/>
              </w:rPr>
            </w:pPr>
          </w:p>
        </w:tc>
      </w:tr>
      <w:tr w:rsidR="0065341C" w14:paraId="343EA97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64D25BF" w14:textId="77777777" w:rsidR="0065341C" w:rsidRDefault="0065341C">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38ADEE93" w14:textId="77777777" w:rsidR="0065341C" w:rsidRDefault="0065341C">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3A63D3F" w14:textId="77777777" w:rsidR="0065341C" w:rsidRDefault="0065341C">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884413" w14:textId="77777777" w:rsidR="0065341C" w:rsidRDefault="0065341C">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5A84A7E" w14:textId="77777777" w:rsidR="0065341C" w:rsidRDefault="0065341C">
            <w:pPr>
              <w:pStyle w:val="TAL"/>
              <w:rPr>
                <w:rFonts w:cs="Arial"/>
                <w:lang w:eastAsia="ko-KR"/>
              </w:rPr>
            </w:pPr>
          </w:p>
        </w:tc>
      </w:tr>
      <w:tr w:rsidR="0065341C" w14:paraId="1B5F94F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2F78D46" w14:textId="77777777" w:rsidR="0065341C" w:rsidRDefault="0065341C">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4DF390DE" w14:textId="77777777" w:rsidR="0065341C" w:rsidRDefault="0065341C">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40977B5" w14:textId="77777777" w:rsidR="0065341C" w:rsidRDefault="0065341C">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A42132D" w14:textId="77777777" w:rsidR="0065341C" w:rsidRDefault="0065341C">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3E67691" w14:textId="77777777" w:rsidR="0065341C" w:rsidRDefault="0065341C">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65341C" w14:paraId="3D109E0F"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CE34823" w14:textId="77777777" w:rsidR="0065341C" w:rsidRDefault="0065341C">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76533037" w14:textId="77777777" w:rsidR="0065341C" w:rsidRDefault="0065341C">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06DB573" w14:textId="77777777" w:rsidR="0065341C" w:rsidRDefault="0065341C">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BD6E634" w14:textId="77777777" w:rsidR="0065341C" w:rsidRDefault="0065341C">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E4A223F" w14:textId="77777777" w:rsidR="0065341C" w:rsidRDefault="0065341C">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5341C" w14:paraId="2AB570A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8C70C1" w14:textId="77777777" w:rsidR="0065341C" w:rsidRDefault="0065341C">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3CE64A5" w14:textId="77777777" w:rsidR="0065341C" w:rsidRDefault="0065341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F7E12F"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386C0B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39BCA87" w14:textId="77777777" w:rsidR="0065341C" w:rsidRDefault="0065341C">
            <w:pPr>
              <w:pStyle w:val="TAL"/>
              <w:rPr>
                <w:rFonts w:cs="v5.0.0"/>
                <w:lang w:eastAsia="ko-KR"/>
              </w:rPr>
            </w:pPr>
            <w:r>
              <w:rPr>
                <w:rFonts w:cs="Arial"/>
                <w:lang w:eastAsia="ko-KR"/>
              </w:rPr>
              <w:t>This requirement does not apply to BS operating in Band n50, n51, n74, n75, n76, n91, n92, n93 or n94.</w:t>
            </w:r>
          </w:p>
        </w:tc>
      </w:tr>
      <w:tr w:rsidR="0065341C" w14:paraId="3BD2F77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AFF883" w14:textId="77777777" w:rsidR="0065341C" w:rsidRDefault="0065341C">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2DD6965"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211D2F"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8697794"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1D4AFF"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5040208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6D9B54" w14:textId="77777777" w:rsidR="0065341C" w:rsidRDefault="0065341C">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2ECB757" w14:textId="77777777" w:rsidR="0065341C" w:rsidRDefault="0065341C">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E42459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F73B806"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5678AAE"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303C3E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2BF943" w14:textId="77777777" w:rsidR="0065341C" w:rsidRDefault="0065341C">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D06579A" w14:textId="77777777" w:rsidR="0065341C" w:rsidRDefault="0065341C">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75BAE18"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32D85D"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A33530"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1AB1383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2D89A7" w14:textId="77777777" w:rsidR="0065341C" w:rsidRDefault="0065341C">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068210" w14:textId="77777777" w:rsidR="0065341C" w:rsidRDefault="0065341C">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CB89B1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121D3BC"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C4B71A" w14:textId="77777777" w:rsidR="0065341C" w:rsidRDefault="0065341C">
            <w:pPr>
              <w:pStyle w:val="TAL"/>
              <w:rPr>
                <w:rFonts w:cs="Arial"/>
                <w:lang w:eastAsia="ko-KR"/>
              </w:rPr>
            </w:pPr>
            <w:r>
              <w:rPr>
                <w:rFonts w:cs="Arial"/>
                <w:lang w:eastAsia="ko-KR"/>
              </w:rPr>
              <w:t>This requirement does not apply to BS operating in Band n79</w:t>
            </w:r>
          </w:p>
        </w:tc>
      </w:tr>
      <w:tr w:rsidR="0065341C" w14:paraId="4427E4E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C557D1" w14:textId="77777777" w:rsidR="0065341C" w:rsidRDefault="0065341C">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CC6A040"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FEA159"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580B4F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AB3547" w14:textId="77777777" w:rsidR="0065341C" w:rsidRDefault="0065341C">
            <w:pPr>
              <w:pStyle w:val="TAL"/>
              <w:rPr>
                <w:rFonts w:cs="Arial"/>
                <w:lang w:eastAsia="ko-KR"/>
              </w:rPr>
            </w:pPr>
            <w:r>
              <w:rPr>
                <w:rFonts w:cs="Arial"/>
                <w:lang w:eastAsia="ko-KR"/>
              </w:rPr>
              <w:t>This requirement does not apply to BS operating in band n3, since it is already covered by the requirement in clause 6.6.5.2.2.</w:t>
            </w:r>
          </w:p>
        </w:tc>
      </w:tr>
      <w:tr w:rsidR="0065341C" w14:paraId="7FFA5AC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85FC96" w14:textId="77777777" w:rsidR="0065341C" w:rsidRDefault="0065341C">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437F1F1" w14:textId="77777777" w:rsidR="0065341C" w:rsidRDefault="0065341C">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497028"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960A4E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A3A4E8"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3716C1F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7A7ADC" w14:textId="77777777" w:rsidR="0065341C" w:rsidRDefault="0065341C">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6FC824A8" w14:textId="77777777" w:rsidR="0065341C" w:rsidRDefault="0065341C">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333FF5"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5298ED2"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58C8A9"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5A6F7F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C71B4" w14:textId="77777777" w:rsidR="0065341C" w:rsidRDefault="0065341C">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142F716" w14:textId="77777777" w:rsidR="0065341C" w:rsidRDefault="0065341C">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10DC1AA"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7CB52D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E364E19" w14:textId="77777777" w:rsidR="0065341C" w:rsidRDefault="0065341C">
            <w:pPr>
              <w:pStyle w:val="TAL"/>
              <w:rPr>
                <w:rFonts w:cs="Arial"/>
                <w:lang w:eastAsia="ko-KR"/>
              </w:rPr>
            </w:pPr>
            <w:r>
              <w:rPr>
                <w:rFonts w:cs="Arial"/>
                <w:lang w:eastAsia="ko-KR"/>
              </w:rPr>
              <w:t>This requirement does not apply to BS operating in band n28, since it is already covered by the requirement in clause 6.6.5.2.2.</w:t>
            </w:r>
          </w:p>
          <w:p w14:paraId="245ED891" w14:textId="77777777" w:rsidR="0065341C" w:rsidRDefault="0065341C">
            <w:pPr>
              <w:pStyle w:val="TAL"/>
              <w:rPr>
                <w:rFonts w:cs="Arial"/>
                <w:lang w:eastAsia="ko-KR"/>
              </w:rPr>
            </w:pPr>
            <w:r>
              <w:rPr>
                <w:rFonts w:cs="Arial"/>
                <w:lang w:eastAsia="ko-KR"/>
              </w:rPr>
              <w:t>For BS operating in Band n67, it applies for 703 MHz to 736 MHz.</w:t>
            </w:r>
          </w:p>
        </w:tc>
      </w:tr>
      <w:tr w:rsidR="0065341C" w14:paraId="4CB9DB4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84590F" w14:textId="77777777" w:rsidR="0065341C" w:rsidRDefault="0065341C">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D597E79" w14:textId="77777777" w:rsidR="0065341C" w:rsidRDefault="0065341C">
            <w:pPr>
              <w:pStyle w:val="TAC"/>
              <w:rPr>
                <w:lang w:eastAsia="en-GB"/>
              </w:rPr>
            </w:pPr>
            <w:r>
              <w:rPr>
                <w:lang w:eastAsia="en-GB"/>
              </w:rPr>
              <w:t>1920 – 1980 MHz</w:t>
            </w:r>
          </w:p>
          <w:p w14:paraId="4D55C29F"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E181F5B"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E77DED8"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7ACD6D1" w14:textId="77777777" w:rsidR="0065341C" w:rsidRDefault="0065341C">
            <w:pPr>
              <w:pStyle w:val="TAL"/>
              <w:rPr>
                <w:rFonts w:cs="Arial"/>
                <w:lang w:eastAsia="ko-KR"/>
              </w:rPr>
            </w:pPr>
            <w:r>
              <w:rPr>
                <w:rFonts w:cs="Arial"/>
                <w:lang w:eastAsia="ko-KR"/>
              </w:rPr>
              <w:t>This requirement does not apply to BS operating in band n1, since it is already covered by the requirement in clause 6.6.5.2.2.</w:t>
            </w:r>
          </w:p>
        </w:tc>
      </w:tr>
      <w:tr w:rsidR="0065341C" w14:paraId="25153292"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11F0ED7" w14:textId="77777777" w:rsidR="0065341C" w:rsidRDefault="0065341C">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6F88F6DD" w14:textId="77777777" w:rsidR="0065341C" w:rsidRDefault="0065341C">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473754B"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C67A593"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47BE75" w14:textId="77777777" w:rsidR="0065341C" w:rsidRDefault="0065341C">
            <w:pPr>
              <w:pStyle w:val="TAL"/>
              <w:rPr>
                <w:rFonts w:cs="Arial"/>
                <w:lang w:eastAsia="ko-KR"/>
              </w:rPr>
            </w:pPr>
            <w:r>
              <w:rPr>
                <w:rFonts w:cs="Arial"/>
                <w:lang w:eastAsia="ko-KR"/>
              </w:rPr>
              <w:t>This requirement does not apply to BS operating in band n12 or n85.</w:t>
            </w:r>
          </w:p>
          <w:p w14:paraId="7E628855" w14:textId="77777777" w:rsidR="0065341C" w:rsidRDefault="0065341C">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4BEB1601"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3941D119"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CFF7F8E" w14:textId="77777777" w:rsidR="0065341C" w:rsidRDefault="0065341C">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0CD2B66"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A06C67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0F897FA" w14:textId="77777777" w:rsidR="0065341C" w:rsidRDefault="0065341C">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65341C" w14:paraId="7FEA190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B80972" w14:textId="77777777" w:rsidR="0065341C" w:rsidRDefault="0065341C">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34F0F29" w14:textId="77777777" w:rsidR="0065341C" w:rsidRDefault="0065341C">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05934D"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FF0D11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492D45F" w14:textId="77777777" w:rsidR="0065341C" w:rsidRDefault="0065341C">
            <w:pPr>
              <w:pStyle w:val="TAL"/>
              <w:rPr>
                <w:rFonts w:cs="Arial"/>
                <w:lang w:eastAsia="ko-KR"/>
              </w:rPr>
            </w:pPr>
            <w:r>
              <w:rPr>
                <w:rFonts w:cs="Arial"/>
                <w:lang w:eastAsia="ko-KR"/>
              </w:rPr>
              <w:t>This requirement does not apply to BS operating in band n66, since it is already covered by the requirement in clause 6.6.5.2.2.</w:t>
            </w:r>
          </w:p>
        </w:tc>
      </w:tr>
      <w:tr w:rsidR="0065341C" w14:paraId="2068182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CE02B2" w14:textId="77777777" w:rsidR="0065341C" w:rsidRDefault="0065341C">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44A3D82" w14:textId="77777777" w:rsidR="0065341C" w:rsidRDefault="0065341C">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266BB5" w14:textId="77777777" w:rsidR="0065341C" w:rsidRDefault="0065341C">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FEE389"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BBE15" w14:textId="77777777" w:rsidR="0065341C" w:rsidRDefault="0065341C">
            <w:pPr>
              <w:pStyle w:val="TAL"/>
              <w:rPr>
                <w:rFonts w:cs="Arial"/>
                <w:lang w:eastAsia="ko-KR"/>
              </w:rPr>
            </w:pPr>
            <w:r>
              <w:rPr>
                <w:rFonts w:cs="Arial"/>
                <w:lang w:eastAsia="ko-KR"/>
              </w:rPr>
              <w:t>This requirement does not apply to BS operating in band n5, since it is already covered by the requirement in clause 6.6.5.2.2.</w:t>
            </w:r>
          </w:p>
        </w:tc>
      </w:tr>
      <w:tr w:rsidR="0065341C" w14:paraId="08F3F76E"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54725E1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28F6EDE"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39D197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E5888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B438CD"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58C5451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267DA1B" w14:textId="77777777" w:rsidR="0065341C" w:rsidRDefault="0065341C">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526F88E"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31A22A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B003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865DB1"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D7151DF"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22F84B8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A75B75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0804F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B22DB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90F76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0AC1FB1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F5ED9DD" w14:textId="77777777" w:rsidR="0065341C" w:rsidRDefault="0065341C">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64D8C4E1"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5E4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1CBB0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3FC6FF"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2249FAF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ECB05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DAACF95"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EA6A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124AB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C86150"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36D40E75"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B2D21A9" w14:textId="77777777" w:rsidR="0065341C" w:rsidRDefault="0065341C">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D710627"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05FFB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30D7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E851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07722D6A"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3B6F3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325E96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788B4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852A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CDC7A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68C37B9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244EEC2" w14:textId="77777777" w:rsidR="0065341C" w:rsidRDefault="0065341C">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886B9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94FF1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09D5E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0485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5EDD9DD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68DE65" w14:textId="77777777" w:rsidR="0065341C" w:rsidRDefault="0065341C">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8288550"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8EFF8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ED404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C8792E" w14:textId="77777777" w:rsidR="0065341C" w:rsidRDefault="0065341C">
            <w:pPr>
              <w:pStyle w:val="TAL"/>
              <w:rPr>
                <w:rFonts w:cs="Arial"/>
                <w:lang w:eastAsia="ko-KR"/>
              </w:rPr>
            </w:pPr>
          </w:p>
        </w:tc>
      </w:tr>
      <w:tr w:rsidR="0065341C" w14:paraId="4B67C46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FC5F65" w14:textId="77777777" w:rsidR="0065341C" w:rsidRDefault="0065341C">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4AE4AB4A" w14:textId="77777777" w:rsidR="0065341C" w:rsidRDefault="0065341C">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18C0AA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8086A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BB5990" w14:textId="77777777" w:rsidR="0065341C" w:rsidRDefault="0065341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65341C" w14:paraId="7B2889A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75EA4" w14:textId="77777777" w:rsidR="0065341C" w:rsidRDefault="0065341C">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52699A3"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E0D6C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9D9FD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08B585" w14:textId="77777777" w:rsidR="0065341C" w:rsidRDefault="0065341C">
            <w:pPr>
              <w:pStyle w:val="TAL"/>
              <w:rPr>
                <w:rFonts w:cs="Arial"/>
                <w:lang w:eastAsia="ko-KR"/>
              </w:rPr>
            </w:pPr>
          </w:p>
        </w:tc>
      </w:tr>
      <w:tr w:rsidR="0065341C" w14:paraId="73F1D9A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6BFC3" w14:textId="77777777" w:rsidR="0065341C" w:rsidRDefault="0065341C">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86776E1"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4863D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2A06B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517B3D" w14:textId="77777777" w:rsidR="0065341C" w:rsidRDefault="0065341C">
            <w:pPr>
              <w:pStyle w:val="TAL"/>
              <w:rPr>
                <w:rFonts w:cs="Arial"/>
                <w:lang w:eastAsia="ko-KR"/>
              </w:rPr>
            </w:pPr>
          </w:p>
        </w:tc>
      </w:tr>
      <w:tr w:rsidR="0065341C" w14:paraId="175363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37DDAC" w14:textId="77777777" w:rsidR="0065341C" w:rsidRDefault="0065341C">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1A3FC8A8" w14:textId="77777777" w:rsidR="0065341C" w:rsidRDefault="0065341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C019F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45ADB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2609D0" w14:textId="77777777" w:rsidR="0065341C" w:rsidRDefault="0065341C">
            <w:pPr>
              <w:pStyle w:val="TAL"/>
              <w:rPr>
                <w:rFonts w:cs="Arial"/>
                <w:lang w:eastAsia="ko-KR"/>
              </w:rPr>
            </w:pPr>
            <w:r>
              <w:rPr>
                <w:rFonts w:cs="Arial"/>
                <w:lang w:eastAsia="ko-KR"/>
              </w:rPr>
              <w:t>This requirement does not apply to BS operating in band n24, since it is already covered by the requirement in clause 6.6.5.2.2.</w:t>
            </w:r>
          </w:p>
        </w:tc>
      </w:tr>
      <w:tr w:rsidR="0065341C" w14:paraId="69748067" w14:textId="77777777" w:rsidTr="0065341C">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751FF7A2" w14:textId="77777777" w:rsidR="0065341C" w:rsidRDefault="0065341C">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66BFE01" w14:textId="77777777" w:rsidR="0065341C" w:rsidRDefault="0065341C">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57FC6B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C109A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9BB4D0" w14:textId="77777777" w:rsidR="0065341C" w:rsidRDefault="0065341C">
            <w:pPr>
              <w:pStyle w:val="TAL"/>
              <w:rPr>
                <w:rFonts w:cs="Arial"/>
                <w:lang w:eastAsia="ko-KR"/>
              </w:rPr>
            </w:pPr>
            <w:r>
              <w:rPr>
                <w:rFonts w:cs="Arial"/>
                <w:lang w:eastAsia="en-GB"/>
              </w:rPr>
              <w:t>This requirement does not apply to BS operating in Band n8 or n100.</w:t>
            </w:r>
          </w:p>
        </w:tc>
      </w:tr>
      <w:tr w:rsidR="0065341C" w14:paraId="6C80EAFD" w14:textId="77777777" w:rsidTr="0065341C">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56EDE63" w14:textId="77777777" w:rsidR="0065341C" w:rsidRDefault="0065341C">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7956562D" w14:textId="77777777" w:rsidR="0065341C" w:rsidRDefault="0065341C">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0034F0D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09132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304983" w14:textId="77777777" w:rsidR="0065341C" w:rsidRDefault="0065341C">
            <w:pPr>
              <w:pStyle w:val="TAL"/>
              <w:rPr>
                <w:rFonts w:cs="Arial"/>
                <w:lang w:eastAsia="ko-KR"/>
              </w:rPr>
            </w:pPr>
            <w:r>
              <w:rPr>
                <w:rFonts w:cs="Arial"/>
                <w:lang w:eastAsia="ko-KR"/>
              </w:rPr>
              <w:t>This requirement does not apply to BS operating in band n100, since it is already covered by the requirement in clause 6.6.5.2.2.</w:t>
            </w:r>
          </w:p>
        </w:tc>
      </w:tr>
      <w:tr w:rsidR="0065341C" w14:paraId="34E50DFE" w14:textId="77777777" w:rsidTr="0065341C">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28C3D6A6" w14:textId="77777777" w:rsidR="0065341C" w:rsidRDefault="0065341C">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7C0E5B5E" w14:textId="77777777" w:rsidR="0065341C" w:rsidRDefault="0065341C">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4DD426C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E05D0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5EEE33" w14:textId="77777777" w:rsidR="0065341C" w:rsidRDefault="0065341C">
            <w:pPr>
              <w:pStyle w:val="TAL"/>
              <w:rPr>
                <w:rFonts w:cs="Arial"/>
                <w:lang w:eastAsia="ko-KR"/>
              </w:rPr>
            </w:pPr>
            <w:r>
              <w:rPr>
                <w:rFonts w:cs="Arial"/>
                <w:lang w:eastAsia="ko-KR"/>
              </w:rPr>
              <w:t>This requirement does not apply to BS operating in Band n101.</w:t>
            </w:r>
          </w:p>
        </w:tc>
      </w:tr>
      <w:tr w:rsidR="0065341C" w14:paraId="274CDA1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569F97"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0354749"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6FC96C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3159A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489A1C"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65341C" w14:paraId="2075BC8E"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A58A8B5" w14:textId="77777777" w:rsidR="0065341C" w:rsidRDefault="0065341C">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464D129A" w14:textId="77777777" w:rsidR="0065341C" w:rsidRDefault="0065341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5CF7889"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4FEA6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E02199" w14:textId="77777777" w:rsidR="0065341C" w:rsidRDefault="0065341C">
            <w:pPr>
              <w:pStyle w:val="TAL"/>
              <w:rPr>
                <w:rFonts w:cs="Arial"/>
                <w:lang w:eastAsia="ko-KR"/>
              </w:rPr>
            </w:pPr>
          </w:p>
        </w:tc>
      </w:tr>
      <w:tr w:rsidR="0065341C" w14:paraId="27842694" w14:textId="77777777" w:rsidTr="0065341C">
        <w:trPr>
          <w:cantSplit/>
          <w:jc w:val="center"/>
        </w:trPr>
        <w:tc>
          <w:tcPr>
            <w:tcW w:w="1301" w:type="dxa"/>
            <w:tcBorders>
              <w:top w:val="nil"/>
              <w:left w:val="single" w:sz="2" w:space="0" w:color="auto"/>
              <w:bottom w:val="single" w:sz="4" w:space="0" w:color="auto"/>
              <w:right w:val="single" w:sz="2" w:space="0" w:color="auto"/>
            </w:tcBorders>
          </w:tcPr>
          <w:p w14:paraId="5FCF627C"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2021327" w14:textId="77777777" w:rsidR="0065341C" w:rsidRDefault="0065341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4A58C6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08C92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8ABD1" w14:textId="77777777" w:rsidR="0065341C" w:rsidRDefault="0065341C">
            <w:pPr>
              <w:pStyle w:val="TAL"/>
              <w:rPr>
                <w:rFonts w:cs="Arial"/>
                <w:lang w:eastAsia="ko-KR"/>
              </w:rPr>
            </w:pPr>
          </w:p>
        </w:tc>
      </w:tr>
      <w:tr w:rsidR="0065341C" w14:paraId="542B0AC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C8B158"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15482B94" w14:textId="77777777" w:rsidR="0065341C" w:rsidRDefault="0065341C">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CBC7F7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73DD7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4E0A6" w14:textId="77777777" w:rsidR="0065341C" w:rsidRDefault="0065341C">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65341C" w14:paraId="6AE1C63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24989A1"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A319957" w14:textId="77777777" w:rsidR="0065341C" w:rsidRDefault="0065341C">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4BD46CC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F5D134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B8C171"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65341C" w14:paraId="70C361BF"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727D4434"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AAE6937"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007333B" w14:textId="77777777" w:rsidR="0065341C" w:rsidRDefault="0065341C">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F4526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E365C1" w14:textId="77777777" w:rsidR="0065341C" w:rsidRDefault="0065341C">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r w:rsidR="0065341C" w14:paraId="3B555B19" w14:textId="77777777" w:rsidTr="0065341C">
        <w:trPr>
          <w:cantSplit/>
          <w:jc w:val="center"/>
          <w:ins w:id="51" w:author="Iwajlo Angelow (Nokia)" w:date="2023-04-10T11:27:00Z"/>
        </w:trPr>
        <w:tc>
          <w:tcPr>
            <w:tcW w:w="1301" w:type="dxa"/>
            <w:vMerge w:val="restart"/>
            <w:tcBorders>
              <w:top w:val="nil"/>
              <w:left w:val="single" w:sz="2" w:space="0" w:color="auto"/>
              <w:right w:val="single" w:sz="2" w:space="0" w:color="auto"/>
            </w:tcBorders>
          </w:tcPr>
          <w:p w14:paraId="4CEF8AEE" w14:textId="1E17B751" w:rsidR="0065341C" w:rsidRDefault="0065341C" w:rsidP="0065341C">
            <w:pPr>
              <w:pStyle w:val="TAC"/>
              <w:rPr>
                <w:ins w:id="52" w:author="Iwajlo Angelow (Nokia)" w:date="2023-04-10T11:27:00Z"/>
                <w:rFonts w:cs="Arial"/>
                <w:lang w:eastAsia="ko-KR"/>
              </w:rPr>
            </w:pPr>
            <w:ins w:id="53" w:author="Iwajlo Angelow (Nokia)" w:date="2023-04-10T11:27: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1CB1996A" w14:textId="0EE06DDA" w:rsidR="0065341C" w:rsidRDefault="0065341C" w:rsidP="0065341C">
            <w:pPr>
              <w:pStyle w:val="TAC"/>
              <w:rPr>
                <w:ins w:id="54" w:author="Iwajlo Angelow (Nokia)" w:date="2023-04-10T11:27:00Z"/>
                <w:lang w:eastAsia="en-GB"/>
              </w:rPr>
            </w:pPr>
            <w:ins w:id="55" w:author="Iwajlo Angelow (Nokia)" w:date="2023-04-10T11:27: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64573FE3" w14:textId="52E30C5A" w:rsidR="0065341C" w:rsidRDefault="0065341C" w:rsidP="0065341C">
            <w:pPr>
              <w:pStyle w:val="TAC"/>
              <w:rPr>
                <w:ins w:id="56" w:author="Iwajlo Angelow (Nokia)" w:date="2023-04-10T11:27:00Z"/>
                <w:rFonts w:cs="Arial"/>
                <w:lang w:eastAsia="ko-KR"/>
              </w:rPr>
            </w:pPr>
            <w:ins w:id="57" w:author="Iwajlo Angelow (Nokia)" w:date="2023-04-10T11:2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3AD324" w14:textId="6B5DAF76" w:rsidR="0065341C" w:rsidRDefault="0065341C" w:rsidP="0065341C">
            <w:pPr>
              <w:pStyle w:val="TAC"/>
              <w:rPr>
                <w:ins w:id="58" w:author="Iwajlo Angelow (Nokia)" w:date="2023-04-10T11:27:00Z"/>
                <w:rFonts w:cs="Arial"/>
                <w:lang w:eastAsia="en-GB"/>
              </w:rPr>
            </w:pPr>
            <w:ins w:id="59"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5C2C03B" w14:textId="26E1C075" w:rsidR="0065341C" w:rsidRDefault="0065341C" w:rsidP="0065341C">
            <w:pPr>
              <w:pStyle w:val="TAL"/>
              <w:rPr>
                <w:ins w:id="60" w:author="Iwajlo Angelow (Nokia)" w:date="2023-04-10T11:27:00Z"/>
                <w:rFonts w:cs="Arial"/>
                <w:lang w:eastAsia="ko-KR"/>
              </w:rPr>
            </w:pPr>
          </w:p>
        </w:tc>
      </w:tr>
      <w:tr w:rsidR="0065341C" w14:paraId="4469A284" w14:textId="77777777" w:rsidTr="0065341C">
        <w:trPr>
          <w:cantSplit/>
          <w:jc w:val="center"/>
          <w:ins w:id="61" w:author="Iwajlo Angelow (Nokia)" w:date="2023-04-10T11:27:00Z"/>
        </w:trPr>
        <w:tc>
          <w:tcPr>
            <w:tcW w:w="1301" w:type="dxa"/>
            <w:vMerge/>
            <w:tcBorders>
              <w:left w:val="single" w:sz="2" w:space="0" w:color="auto"/>
              <w:bottom w:val="single" w:sz="2" w:space="0" w:color="auto"/>
              <w:right w:val="single" w:sz="2" w:space="0" w:color="auto"/>
            </w:tcBorders>
          </w:tcPr>
          <w:p w14:paraId="67981B8F" w14:textId="77777777" w:rsidR="0065341C" w:rsidRDefault="0065341C" w:rsidP="0065341C">
            <w:pPr>
              <w:pStyle w:val="TAC"/>
              <w:rPr>
                <w:ins w:id="62" w:author="Iwajlo Angelow (Nokia)" w:date="2023-04-10T11:27: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1662C4B" w14:textId="0724EA00" w:rsidR="0065341C" w:rsidRDefault="0065341C" w:rsidP="0065341C">
            <w:pPr>
              <w:pStyle w:val="TAC"/>
              <w:rPr>
                <w:ins w:id="63" w:author="Iwajlo Angelow (Nokia)" w:date="2023-04-10T11:27:00Z"/>
                <w:lang w:eastAsia="en-GB"/>
              </w:rPr>
            </w:pPr>
            <w:ins w:id="64" w:author="Iwajlo Angelow (Nokia)" w:date="2023-04-10T11:27: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7BE0FF0" w14:textId="2E31C7D6" w:rsidR="0065341C" w:rsidRDefault="0065341C" w:rsidP="0065341C">
            <w:pPr>
              <w:pStyle w:val="TAC"/>
              <w:rPr>
                <w:ins w:id="65" w:author="Iwajlo Angelow (Nokia)" w:date="2023-04-10T11:27:00Z"/>
                <w:rFonts w:cs="Arial"/>
                <w:lang w:eastAsia="ko-KR"/>
              </w:rPr>
            </w:pPr>
            <w:ins w:id="66" w:author="Iwajlo Angelow (Nokia)" w:date="2023-04-10T11:2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1764A19" w14:textId="46CC1B4F" w:rsidR="0065341C" w:rsidRDefault="0065341C" w:rsidP="0065341C">
            <w:pPr>
              <w:pStyle w:val="TAC"/>
              <w:rPr>
                <w:ins w:id="67" w:author="Iwajlo Angelow (Nokia)" w:date="2023-04-10T11:27:00Z"/>
                <w:rFonts w:cs="Arial"/>
                <w:lang w:eastAsia="en-GB"/>
              </w:rPr>
            </w:pPr>
            <w:ins w:id="68"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20567BE" w14:textId="7E41E4B9" w:rsidR="0065341C" w:rsidRDefault="0027446E" w:rsidP="0065341C">
            <w:pPr>
              <w:pStyle w:val="TAL"/>
              <w:rPr>
                <w:ins w:id="69" w:author="Iwajlo Angelow (Nokia)" w:date="2023-04-10T11:27:00Z"/>
                <w:rFonts w:cs="Arial"/>
                <w:lang w:eastAsia="ko-KR"/>
              </w:rPr>
            </w:pPr>
            <w:ins w:id="70" w:author="Iwajlo Angelow (Nokia)" w:date="2023-04-20T12:48:00Z">
              <w:r>
                <w:rPr>
                  <w:rFonts w:cs="Arial"/>
                  <w:lang w:eastAsia="ko-KR"/>
                </w:rPr>
                <w:t>This requirement does not apply to BS operating in Band n</w:t>
              </w:r>
            </w:ins>
            <w:ins w:id="71" w:author="Iwajlo Angelow (Nokia)" w:date="2023-04-20T12:49:00Z">
              <w:r>
                <w:rPr>
                  <w:rFonts w:cs="Arial"/>
                  <w:lang w:eastAsia="ko-KR"/>
                </w:rPr>
                <w:t>5</w:t>
              </w:r>
            </w:ins>
            <w:ins w:id="72" w:author="Iwajlo Angelow (Nokia)" w:date="2023-04-20T12:48:00Z">
              <w:r>
                <w:rPr>
                  <w:rFonts w:eastAsia="SimSun" w:cs="Arial"/>
                  <w:lang w:val="en-US" w:eastAsia="zh-CN"/>
                </w:rPr>
                <w:t xml:space="preserve"> or n</w:t>
              </w:r>
            </w:ins>
            <w:ins w:id="73" w:author="Iwajlo Angelow (Nokia)" w:date="2023-04-20T12:49:00Z">
              <w:r>
                <w:rPr>
                  <w:rFonts w:eastAsia="SimSun" w:cs="Arial"/>
                  <w:lang w:val="en-US" w:eastAsia="zh-CN"/>
                </w:rPr>
                <w:t>26.</w:t>
              </w:r>
            </w:ins>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33D797" w14:textId="77777777" w:rsidR="0065341C" w:rsidRDefault="0065341C" w:rsidP="0065341C">
      <w:pPr>
        <w:pStyle w:val="Heading5"/>
      </w:pPr>
      <w:bookmarkStart w:id="74" w:name="_Toc106782837"/>
      <w:bookmarkStart w:id="75" w:name="_Toc107311728"/>
      <w:bookmarkStart w:id="76" w:name="_Toc107419312"/>
      <w:bookmarkStart w:id="77" w:name="_Toc107474939"/>
      <w:bookmarkStart w:id="78" w:name="_Toc114255532"/>
      <w:bookmarkStart w:id="79" w:name="_Toc115186212"/>
      <w:bookmarkStart w:id="80" w:name="_Toc123049026"/>
      <w:bookmarkStart w:id="81" w:name="_Toc123051945"/>
      <w:bookmarkStart w:id="82" w:name="_Toc123054414"/>
      <w:bookmarkStart w:id="83" w:name="_Toc123717515"/>
      <w:bookmarkStart w:id="84" w:name="_Toc124157091"/>
      <w:bookmarkStart w:id="85" w:name="_Toc124266495"/>
      <w:bookmarkStart w:id="86" w:name="_Toc131595853"/>
      <w:bookmarkStart w:id="87" w:name="_Toc131740851"/>
      <w:bookmarkStart w:id="88" w:name="_Toc131766385"/>
      <w:r>
        <w:t>6.6.5.2.4</w:t>
      </w:r>
      <w:r>
        <w:tab/>
        <w:t>Co-location with other base stations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E29D43" w14:textId="77777777" w:rsidR="0065341C" w:rsidRDefault="0065341C" w:rsidP="0065341C">
      <w:pPr>
        <w:rPr>
          <w:rFonts w:cs="v5.0.0"/>
        </w:rPr>
      </w:pPr>
      <w:r>
        <w:rPr>
          <w:rFonts w:cs="v5.0.0"/>
        </w:rPr>
        <w:t>These requirements may be applied for the protection of other BS receivers when GSM900, DCS1800, PCS1900, GSM850, CDMA850, UTRA FDD, UTRA TDD, E-UTRA and/or NR BS are co-located with a BS.</w:t>
      </w:r>
    </w:p>
    <w:p w14:paraId="3AB7F246" w14:textId="77777777" w:rsidR="0065341C" w:rsidRDefault="0065341C" w:rsidP="006534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3DD64697" w14:textId="77777777" w:rsidR="0065341C" w:rsidRDefault="0065341C" w:rsidP="0065341C">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05EDC8E" w14:textId="77777777" w:rsidR="0065341C" w:rsidRDefault="0065341C" w:rsidP="0065341C">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5341C" w14:paraId="0B80C89C" w14:textId="77777777" w:rsidTr="0065341C">
        <w:trPr>
          <w:cantSplit/>
          <w:jc w:val="center"/>
        </w:trPr>
        <w:tc>
          <w:tcPr>
            <w:tcW w:w="2291" w:type="dxa"/>
            <w:tcBorders>
              <w:top w:val="single" w:sz="4" w:space="0" w:color="auto"/>
              <w:left w:val="single" w:sz="4" w:space="0" w:color="auto"/>
              <w:bottom w:val="nil"/>
              <w:right w:val="single" w:sz="4" w:space="0" w:color="auto"/>
            </w:tcBorders>
            <w:hideMark/>
          </w:tcPr>
          <w:p w14:paraId="32401B4A" w14:textId="77777777" w:rsidR="0065341C" w:rsidRDefault="0065341C">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6063A858" w14:textId="77777777" w:rsidR="0065341C" w:rsidRDefault="0065341C">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A3E163A" w14:textId="77777777" w:rsidR="0065341C" w:rsidRDefault="0065341C">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6AE79C3D" w14:textId="77777777" w:rsidR="0065341C" w:rsidRDefault="0065341C">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261C2F3" w14:textId="77777777" w:rsidR="0065341C" w:rsidRDefault="0065341C">
            <w:pPr>
              <w:pStyle w:val="TAH"/>
              <w:rPr>
                <w:lang w:eastAsia="en-GB"/>
              </w:rPr>
            </w:pPr>
            <w:r>
              <w:rPr>
                <w:rFonts w:cs="Arial"/>
                <w:lang w:eastAsia="en-GB"/>
              </w:rPr>
              <w:t>Note</w:t>
            </w:r>
          </w:p>
        </w:tc>
      </w:tr>
      <w:tr w:rsidR="0065341C" w14:paraId="57AA30DB" w14:textId="77777777" w:rsidTr="0065341C">
        <w:trPr>
          <w:cantSplit/>
          <w:jc w:val="center"/>
        </w:trPr>
        <w:tc>
          <w:tcPr>
            <w:tcW w:w="2291" w:type="dxa"/>
            <w:tcBorders>
              <w:top w:val="nil"/>
              <w:left w:val="single" w:sz="4" w:space="0" w:color="auto"/>
              <w:bottom w:val="single" w:sz="4" w:space="0" w:color="auto"/>
              <w:right w:val="single" w:sz="4" w:space="0" w:color="auto"/>
            </w:tcBorders>
          </w:tcPr>
          <w:p w14:paraId="669CC476" w14:textId="77777777" w:rsidR="0065341C" w:rsidRDefault="0065341C">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2729E120" w14:textId="77777777" w:rsidR="0065341C" w:rsidRDefault="0065341C">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CAE3E94" w14:textId="77777777" w:rsidR="0065341C" w:rsidRDefault="0065341C">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13A35EDA" w14:textId="77777777" w:rsidR="0065341C" w:rsidRDefault="0065341C">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7D7A95AD" w14:textId="77777777" w:rsidR="0065341C" w:rsidRDefault="0065341C">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62CD0ECC" w14:textId="77777777" w:rsidR="0065341C" w:rsidRDefault="0065341C">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6FBD992C" w14:textId="77777777" w:rsidR="0065341C" w:rsidRDefault="0065341C">
            <w:pPr>
              <w:pStyle w:val="TAH"/>
              <w:rPr>
                <w:lang w:eastAsia="en-GB"/>
              </w:rPr>
            </w:pPr>
          </w:p>
        </w:tc>
      </w:tr>
      <w:tr w:rsidR="0065341C" w14:paraId="55A9ABB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135C6" w14:textId="77777777" w:rsidR="0065341C" w:rsidRDefault="0065341C">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1018BC35" w14:textId="77777777" w:rsidR="0065341C" w:rsidRDefault="0065341C">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1FF8F77A" w14:textId="77777777" w:rsidR="0065341C" w:rsidRDefault="0065341C">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D3ABB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49D8DC" w14:textId="77777777" w:rsidR="0065341C" w:rsidRDefault="0065341C">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9113980" w14:textId="77777777" w:rsidR="0065341C" w:rsidRDefault="0065341C">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D7CB94" w14:textId="77777777" w:rsidR="0065341C" w:rsidRDefault="0065341C">
            <w:pPr>
              <w:pStyle w:val="TAC"/>
              <w:rPr>
                <w:rFonts w:cs="Arial"/>
                <w:lang w:eastAsia="en-GB"/>
              </w:rPr>
            </w:pPr>
          </w:p>
        </w:tc>
      </w:tr>
      <w:tr w:rsidR="0065341C" w14:paraId="3DED5A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D0868" w14:textId="77777777" w:rsidR="0065341C" w:rsidRDefault="0065341C">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FA86CD2" w14:textId="77777777" w:rsidR="0065341C" w:rsidRDefault="0065341C">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63BBD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C29CAD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7B309"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17C2FB3"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3E87D3" w14:textId="77777777" w:rsidR="0065341C" w:rsidRDefault="0065341C">
            <w:pPr>
              <w:pStyle w:val="TAC"/>
              <w:rPr>
                <w:rFonts w:cs="Arial"/>
                <w:lang w:eastAsia="en-GB"/>
              </w:rPr>
            </w:pPr>
          </w:p>
        </w:tc>
      </w:tr>
      <w:tr w:rsidR="0065341C" w14:paraId="1EEEF05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4BD77" w14:textId="77777777" w:rsidR="0065341C" w:rsidRDefault="0065341C">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2C054F74" w14:textId="77777777" w:rsidR="0065341C" w:rsidRDefault="0065341C">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2C5EB1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DD86B9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3FCA2"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781FB3F5"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47A76D" w14:textId="77777777" w:rsidR="0065341C" w:rsidRDefault="0065341C">
            <w:pPr>
              <w:pStyle w:val="TAC"/>
              <w:rPr>
                <w:rFonts w:cs="Arial"/>
                <w:lang w:eastAsia="en-GB"/>
              </w:rPr>
            </w:pPr>
          </w:p>
        </w:tc>
      </w:tr>
      <w:tr w:rsidR="0065341C" w14:paraId="008C2E7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26AC" w14:textId="77777777" w:rsidR="0065341C" w:rsidRDefault="0065341C">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88666C1" w14:textId="77777777" w:rsidR="0065341C" w:rsidRDefault="0065341C">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720E4E4"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3F9AC1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4B96BD" w14:textId="77777777" w:rsidR="0065341C" w:rsidRDefault="0065341C">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AE2CD31"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E6A671" w14:textId="77777777" w:rsidR="0065341C" w:rsidRDefault="0065341C">
            <w:pPr>
              <w:pStyle w:val="TAC"/>
              <w:rPr>
                <w:rFonts w:cs="Arial"/>
                <w:lang w:eastAsia="en-GB"/>
              </w:rPr>
            </w:pPr>
          </w:p>
        </w:tc>
      </w:tr>
      <w:tr w:rsidR="0065341C" w14:paraId="1B81D4E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071C4" w14:textId="77777777" w:rsidR="0065341C" w:rsidRDefault="0065341C">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9792573" w14:textId="77777777" w:rsidR="0065341C" w:rsidRDefault="0065341C">
            <w:pPr>
              <w:pStyle w:val="TAC"/>
              <w:rPr>
                <w:rFonts w:cs="Arial"/>
                <w:lang w:eastAsia="zh-CN"/>
              </w:rPr>
            </w:pPr>
            <w:r>
              <w:rPr>
                <w:rFonts w:cs="Arial"/>
                <w:lang w:eastAsia="en-GB"/>
              </w:rPr>
              <w:t>1920 – 1980 MHz</w:t>
            </w:r>
          </w:p>
          <w:p w14:paraId="679E896D"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80AF84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E2D7C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7C41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DF7C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A9D5F4" w14:textId="77777777" w:rsidR="0065341C" w:rsidRDefault="0065341C">
            <w:pPr>
              <w:pStyle w:val="TAC"/>
              <w:rPr>
                <w:rFonts w:cs="Arial"/>
                <w:lang w:eastAsia="en-GB"/>
              </w:rPr>
            </w:pPr>
          </w:p>
        </w:tc>
      </w:tr>
      <w:tr w:rsidR="0065341C" w14:paraId="2964417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22F22" w14:textId="77777777" w:rsidR="0065341C" w:rsidRDefault="0065341C">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671D8B" w14:textId="77777777" w:rsidR="0065341C" w:rsidRDefault="0065341C">
            <w:pPr>
              <w:pStyle w:val="TAC"/>
              <w:rPr>
                <w:rFonts w:cs="Arial"/>
                <w:lang w:eastAsia="zh-CN"/>
              </w:rPr>
            </w:pPr>
            <w:r>
              <w:rPr>
                <w:rFonts w:cs="Arial"/>
                <w:lang w:eastAsia="en-GB"/>
              </w:rPr>
              <w:t>1850 – 1910 MHz</w:t>
            </w:r>
          </w:p>
          <w:p w14:paraId="4EE53071"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803BD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836F7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57ADA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ACAFF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E74C3B" w14:textId="77777777" w:rsidR="0065341C" w:rsidRDefault="0065341C">
            <w:pPr>
              <w:pStyle w:val="TAC"/>
              <w:rPr>
                <w:rFonts w:cs="Arial"/>
                <w:lang w:eastAsia="en-GB"/>
              </w:rPr>
            </w:pPr>
          </w:p>
        </w:tc>
      </w:tr>
      <w:tr w:rsidR="0065341C" w14:paraId="689EE9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F1C8A" w14:textId="77777777" w:rsidR="0065341C" w:rsidRDefault="0065341C">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668C1C" w14:textId="77777777" w:rsidR="0065341C" w:rsidRDefault="0065341C">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119EDE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C9A2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6D9B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F9BB8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CCE31" w14:textId="77777777" w:rsidR="0065341C" w:rsidRDefault="0065341C">
            <w:pPr>
              <w:pStyle w:val="TAC"/>
              <w:rPr>
                <w:rFonts w:cs="Arial"/>
                <w:lang w:eastAsia="en-GB"/>
              </w:rPr>
            </w:pPr>
          </w:p>
        </w:tc>
      </w:tr>
      <w:tr w:rsidR="0065341C" w14:paraId="499F5DD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74441C" w14:textId="77777777" w:rsidR="0065341C" w:rsidRDefault="0065341C">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E65C27D" w14:textId="77777777" w:rsidR="0065341C" w:rsidRDefault="0065341C">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0E2E07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CB2C9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7BAA7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48C91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565FA0" w14:textId="77777777" w:rsidR="0065341C" w:rsidRDefault="0065341C">
            <w:pPr>
              <w:pStyle w:val="TAC"/>
              <w:rPr>
                <w:rFonts w:cs="Arial"/>
                <w:lang w:eastAsia="en-GB"/>
              </w:rPr>
            </w:pPr>
          </w:p>
        </w:tc>
      </w:tr>
      <w:tr w:rsidR="0065341C" w14:paraId="05C4B9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E08782" w14:textId="77777777" w:rsidR="0065341C" w:rsidRDefault="0065341C">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DBB3DC0" w14:textId="77777777" w:rsidR="0065341C" w:rsidRDefault="0065341C">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3CB91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952C4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D15F5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44410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EDBD9" w14:textId="77777777" w:rsidR="0065341C" w:rsidRDefault="0065341C">
            <w:pPr>
              <w:pStyle w:val="TAC"/>
              <w:rPr>
                <w:rFonts w:cs="Arial"/>
                <w:lang w:eastAsia="en-GB"/>
              </w:rPr>
            </w:pPr>
          </w:p>
        </w:tc>
      </w:tr>
      <w:tr w:rsidR="0065341C" w14:paraId="574BB48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B2B4B" w14:textId="77777777" w:rsidR="0065341C" w:rsidRDefault="0065341C">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288D721" w14:textId="77777777" w:rsidR="0065341C" w:rsidRDefault="0065341C">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6B1E2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502BE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2237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06D26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C1F11D" w14:textId="77777777" w:rsidR="0065341C" w:rsidRDefault="0065341C">
            <w:pPr>
              <w:pStyle w:val="TAC"/>
              <w:rPr>
                <w:rFonts w:cs="Arial"/>
                <w:lang w:eastAsia="en-GB"/>
              </w:rPr>
            </w:pPr>
          </w:p>
        </w:tc>
      </w:tr>
      <w:tr w:rsidR="0065341C" w14:paraId="2089CE7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8CA4D" w14:textId="77777777" w:rsidR="0065341C" w:rsidRDefault="0065341C">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F55B519" w14:textId="77777777" w:rsidR="0065341C" w:rsidRDefault="0065341C">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6118B14"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112FA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5D9B5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C4C1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0DEA1" w14:textId="77777777" w:rsidR="0065341C" w:rsidRDefault="0065341C">
            <w:pPr>
              <w:pStyle w:val="TAC"/>
              <w:rPr>
                <w:rFonts w:cs="Arial"/>
                <w:lang w:eastAsia="en-GB"/>
              </w:rPr>
            </w:pPr>
          </w:p>
        </w:tc>
      </w:tr>
      <w:tr w:rsidR="0065341C" w14:paraId="57AC19A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C33899" w14:textId="77777777" w:rsidR="0065341C" w:rsidRDefault="0065341C">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5F1F5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142640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048AC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4CE88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0928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811915" w14:textId="77777777" w:rsidR="0065341C" w:rsidRDefault="0065341C">
            <w:pPr>
              <w:pStyle w:val="TAC"/>
              <w:rPr>
                <w:rFonts w:cs="Arial"/>
                <w:lang w:eastAsia="en-GB"/>
              </w:rPr>
            </w:pPr>
          </w:p>
        </w:tc>
      </w:tr>
      <w:tr w:rsidR="0065341C" w14:paraId="5117390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06859" w14:textId="77777777" w:rsidR="0065341C" w:rsidRDefault="0065341C">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8FC18D" w14:textId="77777777" w:rsidR="0065341C" w:rsidRDefault="0065341C">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F00FFE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67677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FA3FD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70DB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932C4C" w14:textId="77777777" w:rsidR="0065341C" w:rsidRDefault="0065341C">
            <w:pPr>
              <w:pStyle w:val="TAC"/>
              <w:rPr>
                <w:rFonts w:cs="Arial"/>
                <w:lang w:eastAsia="en-GB"/>
              </w:rPr>
            </w:pPr>
          </w:p>
        </w:tc>
      </w:tr>
      <w:tr w:rsidR="0065341C" w14:paraId="4CCED1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2833B" w14:textId="77777777" w:rsidR="0065341C" w:rsidRDefault="0065341C">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CA113D3" w14:textId="77777777" w:rsidR="0065341C" w:rsidRDefault="0065341C">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A8251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8285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37F5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788FF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8818E" w14:textId="77777777" w:rsidR="0065341C" w:rsidRDefault="0065341C">
            <w:pPr>
              <w:pStyle w:val="TAC"/>
              <w:rPr>
                <w:rFonts w:cs="Arial"/>
                <w:lang w:eastAsia="en-GB"/>
              </w:rPr>
            </w:pPr>
          </w:p>
        </w:tc>
      </w:tr>
      <w:tr w:rsidR="0065341C" w14:paraId="1D67D1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E1B42" w14:textId="77777777" w:rsidR="0065341C" w:rsidRDefault="0065341C">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AA87464" w14:textId="77777777" w:rsidR="0065341C" w:rsidRDefault="0065341C">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B85E9C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6591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0219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651A2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AA5ABD" w14:textId="77777777" w:rsidR="0065341C" w:rsidRDefault="0065341C">
            <w:pPr>
              <w:pStyle w:val="TAC"/>
              <w:rPr>
                <w:rFonts w:cs="Arial"/>
                <w:lang w:eastAsia="en-GB"/>
              </w:rPr>
            </w:pPr>
            <w:r>
              <w:rPr>
                <w:rFonts w:cs="v5.0.0"/>
                <w:lang w:eastAsia="ja-JP"/>
              </w:rPr>
              <w:t>This is not applicable to BS operating in Band n50, n75, n91, n92, n93 or n94</w:t>
            </w:r>
          </w:p>
        </w:tc>
      </w:tr>
      <w:tr w:rsidR="0065341C" w14:paraId="476A525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FFD31" w14:textId="77777777" w:rsidR="0065341C" w:rsidRDefault="0065341C">
            <w:pPr>
              <w:pStyle w:val="TAC"/>
              <w:rPr>
                <w:rFonts w:cs="Arial"/>
                <w:lang w:val="sv-SE" w:eastAsia="en-GB"/>
              </w:rPr>
            </w:pPr>
            <w:r>
              <w:rPr>
                <w:rFonts w:cs="Arial"/>
                <w:lang w:val="sv-SE" w:eastAsia="en-GB"/>
              </w:rPr>
              <w:t>UTRA FDD Band XII or</w:t>
            </w:r>
          </w:p>
          <w:p w14:paraId="70311ED5" w14:textId="77777777" w:rsidR="0065341C" w:rsidRDefault="0065341C">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778D002" w14:textId="77777777" w:rsidR="0065341C" w:rsidRDefault="0065341C">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0D0B5AA"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D62BE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5EFB0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D151F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399A7" w14:textId="77777777" w:rsidR="0065341C" w:rsidRDefault="0065341C">
            <w:pPr>
              <w:pStyle w:val="TAC"/>
              <w:rPr>
                <w:rFonts w:cs="Arial"/>
                <w:lang w:eastAsia="en-GB"/>
              </w:rPr>
            </w:pPr>
          </w:p>
        </w:tc>
      </w:tr>
      <w:tr w:rsidR="0065341C" w14:paraId="31474A3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AA8D" w14:textId="77777777" w:rsidR="0065341C" w:rsidRDefault="0065341C">
            <w:pPr>
              <w:pStyle w:val="TAC"/>
              <w:rPr>
                <w:rFonts w:cs="Arial"/>
                <w:lang w:val="sv-SE" w:eastAsia="en-GB"/>
              </w:rPr>
            </w:pPr>
            <w:r>
              <w:rPr>
                <w:rFonts w:cs="Arial"/>
                <w:lang w:val="sv-SE" w:eastAsia="en-GB"/>
              </w:rPr>
              <w:t>UTRA FDD Band XIII or</w:t>
            </w:r>
          </w:p>
          <w:p w14:paraId="3029CB39" w14:textId="77777777" w:rsidR="0065341C" w:rsidRDefault="0065341C">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E66280B" w14:textId="77777777" w:rsidR="0065341C" w:rsidRDefault="0065341C">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01AFB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39A33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38198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3722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255C01" w14:textId="77777777" w:rsidR="0065341C" w:rsidRDefault="0065341C">
            <w:pPr>
              <w:pStyle w:val="TAC"/>
              <w:rPr>
                <w:rFonts w:cs="Arial"/>
                <w:lang w:eastAsia="en-GB"/>
              </w:rPr>
            </w:pPr>
          </w:p>
        </w:tc>
      </w:tr>
      <w:tr w:rsidR="0065341C" w14:paraId="0078F0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5D347" w14:textId="77777777" w:rsidR="0065341C" w:rsidRDefault="0065341C">
            <w:pPr>
              <w:pStyle w:val="TAC"/>
              <w:rPr>
                <w:rFonts w:cs="Arial"/>
                <w:lang w:val="sv-SE" w:eastAsia="en-GB"/>
              </w:rPr>
            </w:pPr>
            <w:r>
              <w:rPr>
                <w:rFonts w:cs="Arial"/>
                <w:lang w:val="sv-SE" w:eastAsia="en-GB"/>
              </w:rPr>
              <w:t>UTRA FDD Band XIV or</w:t>
            </w:r>
          </w:p>
          <w:p w14:paraId="6FB71B57" w14:textId="77777777" w:rsidR="0065341C" w:rsidRDefault="0065341C">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A0BC8F" w14:textId="77777777" w:rsidR="0065341C" w:rsidRDefault="0065341C">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76E9FC7"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F4695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7AE6F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FC0EF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7D7A6" w14:textId="77777777" w:rsidR="0065341C" w:rsidRDefault="0065341C">
            <w:pPr>
              <w:pStyle w:val="TAC"/>
              <w:rPr>
                <w:rFonts w:cs="Arial"/>
                <w:lang w:eastAsia="en-GB"/>
              </w:rPr>
            </w:pPr>
          </w:p>
        </w:tc>
      </w:tr>
      <w:tr w:rsidR="0065341C" w14:paraId="4840A0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DAFD6" w14:textId="77777777" w:rsidR="0065341C" w:rsidRDefault="0065341C">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E6F766A" w14:textId="77777777" w:rsidR="0065341C" w:rsidRDefault="0065341C">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1EA55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BAA6F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53FA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88D52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65CB99" w14:textId="77777777" w:rsidR="0065341C" w:rsidRDefault="0065341C">
            <w:pPr>
              <w:pStyle w:val="TAC"/>
              <w:rPr>
                <w:rFonts w:cs="Arial"/>
                <w:lang w:eastAsia="en-GB"/>
              </w:rPr>
            </w:pPr>
          </w:p>
        </w:tc>
      </w:tr>
      <w:tr w:rsidR="0065341C" w14:paraId="36FEDE7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FC1A4" w14:textId="77777777" w:rsidR="0065341C" w:rsidRDefault="0065341C">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E949967" w14:textId="77777777" w:rsidR="0065341C" w:rsidRDefault="0065341C">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5CDE2C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0D3E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4D9A2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1EEF0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5CAB8" w14:textId="77777777" w:rsidR="0065341C" w:rsidRDefault="0065341C">
            <w:pPr>
              <w:pStyle w:val="TAC"/>
              <w:rPr>
                <w:rFonts w:cs="Arial"/>
                <w:lang w:eastAsia="en-GB"/>
              </w:rPr>
            </w:pPr>
          </w:p>
        </w:tc>
      </w:tr>
      <w:tr w:rsidR="0065341C" w14:paraId="2316CFD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A65F5" w14:textId="77777777" w:rsidR="0065341C" w:rsidRDefault="0065341C">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6164E35"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0C317C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74F76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44F64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A8C7E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AA989" w14:textId="77777777" w:rsidR="0065341C" w:rsidRDefault="0065341C">
            <w:pPr>
              <w:pStyle w:val="TAC"/>
              <w:rPr>
                <w:rFonts w:cs="Arial"/>
                <w:lang w:eastAsia="en-GB"/>
              </w:rPr>
            </w:pPr>
          </w:p>
        </w:tc>
      </w:tr>
      <w:tr w:rsidR="0065341C" w14:paraId="5BCFB5A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FB070" w14:textId="77777777" w:rsidR="0065341C" w:rsidRDefault="0065341C">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99089E8" w14:textId="77777777" w:rsidR="0065341C" w:rsidRDefault="0065341C">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07859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9CB271"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7688E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6F807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CA0B1BF" w14:textId="77777777" w:rsidR="0065341C" w:rsidRDefault="0065341C">
            <w:pPr>
              <w:pStyle w:val="TAC"/>
              <w:rPr>
                <w:rFonts w:cs="Arial"/>
                <w:lang w:eastAsia="en-GB"/>
              </w:rPr>
            </w:pPr>
            <w:r>
              <w:rPr>
                <w:rFonts w:cs="v5.0.0"/>
                <w:lang w:eastAsia="ja-JP"/>
              </w:rPr>
              <w:t>This is not applicable to BS operating in Band n50, n75, n92 or n94</w:t>
            </w:r>
          </w:p>
        </w:tc>
      </w:tr>
      <w:tr w:rsidR="0065341C" w14:paraId="62EEFD9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92D53" w14:textId="77777777" w:rsidR="0065341C" w:rsidRDefault="0065341C">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5CC9894" w14:textId="77777777" w:rsidR="0065341C" w:rsidRDefault="0065341C">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5062DE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1C8D8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6D4E6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64A1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9F0E29"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7BE6F4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309EF" w14:textId="77777777" w:rsidR="0065341C" w:rsidRDefault="0065341C">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F20D046" w14:textId="77777777" w:rsidR="0065341C" w:rsidRDefault="0065341C">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E2B49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37EB2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45751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AA9E9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3FF84" w14:textId="77777777" w:rsidR="0065341C" w:rsidRDefault="0065341C">
            <w:pPr>
              <w:pStyle w:val="TAC"/>
              <w:rPr>
                <w:rFonts w:cs="Arial"/>
                <w:lang w:eastAsia="en-GB"/>
              </w:rPr>
            </w:pPr>
          </w:p>
        </w:tc>
      </w:tr>
      <w:tr w:rsidR="0065341C" w14:paraId="4672CDE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FC83D" w14:textId="77777777" w:rsidR="0065341C" w:rsidRDefault="0065341C">
            <w:pPr>
              <w:pStyle w:val="TAC"/>
              <w:rPr>
                <w:rFonts w:cs="Arial"/>
                <w:lang w:val="sv-SE" w:eastAsia="en-GB"/>
              </w:rPr>
            </w:pPr>
            <w:r>
              <w:rPr>
                <w:rFonts w:cs="Arial"/>
                <w:lang w:val="sv-SE" w:eastAsia="en-GB"/>
              </w:rPr>
              <w:t>UTRA FDD Band XXV or</w:t>
            </w:r>
          </w:p>
          <w:p w14:paraId="5B71B715" w14:textId="77777777" w:rsidR="0065341C" w:rsidRDefault="0065341C">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4898230" w14:textId="77777777" w:rsidR="0065341C" w:rsidRDefault="0065341C">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A5431F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CE7D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26A4D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8E39A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476176" w14:textId="77777777" w:rsidR="0065341C" w:rsidRDefault="0065341C">
            <w:pPr>
              <w:pStyle w:val="TAC"/>
              <w:rPr>
                <w:rFonts w:cs="Arial"/>
                <w:lang w:eastAsia="en-GB"/>
              </w:rPr>
            </w:pPr>
          </w:p>
        </w:tc>
      </w:tr>
      <w:tr w:rsidR="0065341C" w14:paraId="11A965E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0D454" w14:textId="77777777" w:rsidR="0065341C" w:rsidRDefault="0065341C">
            <w:pPr>
              <w:pStyle w:val="TAC"/>
              <w:rPr>
                <w:rFonts w:cs="Arial"/>
                <w:lang w:val="sv-SE" w:eastAsia="en-GB"/>
              </w:rPr>
            </w:pPr>
            <w:r>
              <w:rPr>
                <w:rFonts w:cs="Arial"/>
                <w:lang w:val="sv-SE" w:eastAsia="en-GB"/>
              </w:rPr>
              <w:t>UTRA FDD Band XXVI or</w:t>
            </w:r>
          </w:p>
          <w:p w14:paraId="60EE7F11" w14:textId="77777777" w:rsidR="0065341C" w:rsidRDefault="0065341C">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8DA63D" w14:textId="77777777" w:rsidR="0065341C" w:rsidRDefault="0065341C">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2F3DB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E66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8A37C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9E0D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84AB39" w14:textId="77777777" w:rsidR="0065341C" w:rsidRDefault="0065341C">
            <w:pPr>
              <w:pStyle w:val="TAC"/>
              <w:rPr>
                <w:rFonts w:cs="Arial"/>
                <w:lang w:eastAsia="en-GB"/>
              </w:rPr>
            </w:pPr>
          </w:p>
        </w:tc>
      </w:tr>
      <w:tr w:rsidR="0065341C" w14:paraId="13E977B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616BF" w14:textId="77777777" w:rsidR="0065341C" w:rsidRDefault="0065341C">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6936518" w14:textId="77777777" w:rsidR="0065341C" w:rsidRDefault="0065341C">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F9A1D0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58E1D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DE0EB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E843A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77183C" w14:textId="77777777" w:rsidR="0065341C" w:rsidRDefault="0065341C">
            <w:pPr>
              <w:pStyle w:val="TAC"/>
              <w:rPr>
                <w:rFonts w:cs="Arial"/>
                <w:lang w:eastAsia="en-GB"/>
              </w:rPr>
            </w:pPr>
          </w:p>
        </w:tc>
      </w:tr>
      <w:tr w:rsidR="0065341C" w14:paraId="66D4CE3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33B23" w14:textId="77777777" w:rsidR="0065341C" w:rsidRDefault="0065341C">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720B7BB" w14:textId="77777777" w:rsidR="0065341C" w:rsidRDefault="0065341C">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35714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688C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FB178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2AE4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5770D" w14:textId="77777777" w:rsidR="0065341C" w:rsidRDefault="0065341C">
            <w:pPr>
              <w:pStyle w:val="TAC"/>
              <w:rPr>
                <w:rFonts w:cs="Arial"/>
                <w:lang w:eastAsia="en-GB"/>
              </w:rPr>
            </w:pPr>
          </w:p>
        </w:tc>
      </w:tr>
      <w:tr w:rsidR="0065341C" w14:paraId="2B422A4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8F3EC" w14:textId="77777777" w:rsidR="0065341C" w:rsidRDefault="0065341C">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5B26A0B" w14:textId="77777777" w:rsidR="0065341C" w:rsidRDefault="0065341C">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89B0282"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C1F41"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07B4EA"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4469B" w14:textId="77777777" w:rsidR="0065341C" w:rsidRDefault="0065341C">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057ABB" w14:textId="77777777" w:rsidR="0065341C" w:rsidRDefault="0065341C">
            <w:pPr>
              <w:pStyle w:val="TAC"/>
              <w:rPr>
                <w:rFonts w:cs="Arial"/>
                <w:lang w:eastAsia="en-GB"/>
              </w:rPr>
            </w:pPr>
          </w:p>
        </w:tc>
      </w:tr>
      <w:tr w:rsidR="0065341C" w14:paraId="40375E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CD789" w14:textId="77777777" w:rsidR="0065341C" w:rsidRDefault="0065341C">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8C57245" w14:textId="77777777" w:rsidR="0065341C" w:rsidRDefault="0065341C">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9BD903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517A7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D34E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DB5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9AD057" w14:textId="77777777" w:rsidR="0065341C" w:rsidRDefault="0065341C">
            <w:pPr>
              <w:pStyle w:val="TAC"/>
              <w:rPr>
                <w:rFonts w:cs="Arial"/>
                <w:lang w:eastAsia="en-GB"/>
              </w:rPr>
            </w:pPr>
          </w:p>
        </w:tc>
      </w:tr>
      <w:tr w:rsidR="0065341C" w14:paraId="1B4C8C6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452D1" w14:textId="77777777" w:rsidR="0065341C" w:rsidRDefault="0065341C">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89E26F" w14:textId="77777777" w:rsidR="0065341C" w:rsidRDefault="0065341C">
            <w:pPr>
              <w:pStyle w:val="TAC"/>
              <w:rPr>
                <w:rFonts w:cs="Arial"/>
                <w:lang w:eastAsia="zh-CN"/>
              </w:rPr>
            </w:pPr>
            <w:r>
              <w:rPr>
                <w:rFonts w:cs="Arial"/>
                <w:lang w:eastAsia="en-GB"/>
              </w:rPr>
              <w:t>1900 – 1920 MHz</w:t>
            </w:r>
          </w:p>
          <w:p w14:paraId="3FC0933E"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DD7FF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83541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3EC28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B8FD9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5A08A" w14:textId="77777777" w:rsidR="0065341C" w:rsidRDefault="0065341C">
            <w:pPr>
              <w:pStyle w:val="TAC"/>
              <w:rPr>
                <w:rFonts w:cs="Arial"/>
                <w:lang w:eastAsia="en-GB"/>
              </w:rPr>
            </w:pPr>
          </w:p>
        </w:tc>
      </w:tr>
      <w:tr w:rsidR="0065341C" w14:paraId="4E012A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FCB8" w14:textId="77777777" w:rsidR="0065341C" w:rsidRDefault="0065341C">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7960C9E"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26EC0D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E90832"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EC24F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5286B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6073821"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34</w:t>
            </w:r>
          </w:p>
        </w:tc>
      </w:tr>
      <w:tr w:rsidR="0065341C" w14:paraId="50E366E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5424F" w14:textId="77777777" w:rsidR="0065341C" w:rsidRDefault="0065341C">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38D98B5" w14:textId="77777777" w:rsidR="0065341C" w:rsidRDefault="0065341C">
            <w:pPr>
              <w:pStyle w:val="TAC"/>
              <w:rPr>
                <w:rFonts w:cs="Arial"/>
                <w:lang w:eastAsia="zh-CN"/>
              </w:rPr>
            </w:pPr>
            <w:r>
              <w:rPr>
                <w:rFonts w:cs="Arial"/>
                <w:lang w:eastAsia="en-GB"/>
              </w:rPr>
              <w:t>1850 – 1910 MHz</w:t>
            </w:r>
          </w:p>
          <w:p w14:paraId="5A282095"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076E33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F8D00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51D58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79FB1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30AD4" w14:textId="77777777" w:rsidR="0065341C" w:rsidRDefault="0065341C">
            <w:pPr>
              <w:pStyle w:val="TAC"/>
              <w:rPr>
                <w:rFonts w:cs="Arial"/>
                <w:lang w:eastAsia="en-GB"/>
              </w:rPr>
            </w:pPr>
          </w:p>
        </w:tc>
      </w:tr>
      <w:tr w:rsidR="0065341C" w14:paraId="403A04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0219C" w14:textId="77777777" w:rsidR="0065341C" w:rsidRDefault="0065341C">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D462827" w14:textId="77777777" w:rsidR="0065341C" w:rsidRDefault="0065341C">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77F28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4C0E2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C76F9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10DF0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47F977" w14:textId="77777777" w:rsidR="0065341C" w:rsidRDefault="0065341C">
            <w:pPr>
              <w:pStyle w:val="TAC"/>
              <w:rPr>
                <w:rFonts w:cs="Arial"/>
                <w:lang w:eastAsia="en-GB"/>
              </w:rPr>
            </w:pPr>
            <w:r>
              <w:rPr>
                <w:rFonts w:cs="Arial"/>
                <w:lang w:eastAsia="en-GB"/>
              </w:rPr>
              <w:t>This is not applicable to BS operating in Band n2 or band n25</w:t>
            </w:r>
          </w:p>
        </w:tc>
      </w:tr>
      <w:tr w:rsidR="0065341C" w14:paraId="7029D5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8ECA" w14:textId="77777777" w:rsidR="0065341C" w:rsidRDefault="0065341C">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B779B26" w14:textId="77777777" w:rsidR="0065341C" w:rsidRDefault="0065341C">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687CA6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6BF9A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564727"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F46CD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FA355" w14:textId="77777777" w:rsidR="0065341C" w:rsidRDefault="0065341C">
            <w:pPr>
              <w:pStyle w:val="TAC"/>
              <w:rPr>
                <w:rFonts w:cs="Arial"/>
                <w:lang w:eastAsia="en-GB"/>
              </w:rPr>
            </w:pPr>
          </w:p>
        </w:tc>
      </w:tr>
      <w:tr w:rsidR="0065341C" w14:paraId="5E705D5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F90D8" w14:textId="77777777" w:rsidR="0065341C" w:rsidRDefault="0065341C">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EC473A2" w14:textId="77777777" w:rsidR="0065341C" w:rsidRDefault="0065341C">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194B41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CCBC1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58252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972E5A"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DA07F8" w14:textId="77777777" w:rsidR="0065341C" w:rsidRDefault="0065341C">
            <w:pPr>
              <w:pStyle w:val="TAC"/>
              <w:rPr>
                <w:rFonts w:cs="Arial"/>
                <w:lang w:eastAsia="en-GB"/>
              </w:rPr>
            </w:pPr>
            <w:r>
              <w:rPr>
                <w:rFonts w:cs="Arial"/>
                <w:lang w:eastAsia="en-GB"/>
              </w:rPr>
              <w:t xml:space="preserve">This is not applicable to BS operating in Band n38.  </w:t>
            </w:r>
          </w:p>
        </w:tc>
      </w:tr>
      <w:tr w:rsidR="0065341C" w14:paraId="6D4B129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94E1D" w14:textId="77777777" w:rsidR="0065341C" w:rsidRDefault="0065341C">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AF665E8"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9B0580A"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D2E3A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88C83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754756" w14:textId="77777777" w:rsidR="0065341C" w:rsidRDefault="0065341C">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93E7CEA"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39</w:t>
            </w:r>
          </w:p>
        </w:tc>
      </w:tr>
      <w:tr w:rsidR="0065341C" w14:paraId="47B6EC1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444BA" w14:textId="77777777" w:rsidR="0065341C" w:rsidRDefault="0065341C">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89D7DBE" w14:textId="77777777" w:rsidR="0065341C" w:rsidRDefault="0065341C">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CEDCAB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986055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881CB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C3971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7872C2F" w14:textId="77777777" w:rsidR="0065341C" w:rsidRDefault="0065341C">
            <w:pPr>
              <w:pStyle w:val="TAC"/>
              <w:rPr>
                <w:rFonts w:cs="Arial"/>
                <w:lang w:eastAsia="en-GB"/>
              </w:rPr>
            </w:pPr>
            <w:r>
              <w:rPr>
                <w:rFonts w:cs="Arial"/>
                <w:lang w:eastAsia="en-GB"/>
              </w:rPr>
              <w:t>This is not applicable to BS operating in Band n30 or n40.</w:t>
            </w:r>
          </w:p>
        </w:tc>
      </w:tr>
      <w:tr w:rsidR="0065341C" w14:paraId="0B45273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B8F69" w14:textId="77777777" w:rsidR="0065341C" w:rsidRDefault="0065341C">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3809884F" w14:textId="77777777" w:rsidR="0065341C" w:rsidRDefault="0065341C">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0BF1E6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EFD6DB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66F6B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12F61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A787C4B" w14:textId="77777777" w:rsidR="0065341C" w:rsidRDefault="0065341C">
            <w:pPr>
              <w:pStyle w:val="TAC"/>
              <w:rPr>
                <w:rFonts w:cs="Arial"/>
                <w:lang w:eastAsia="en-GB"/>
              </w:rPr>
            </w:pPr>
            <w:r>
              <w:rPr>
                <w:rFonts w:cs="Arial"/>
                <w:lang w:eastAsia="en-GB"/>
              </w:rPr>
              <w:t>This is not applicable to BS operating in Band n</w:t>
            </w:r>
            <w:r>
              <w:rPr>
                <w:rFonts w:cs="Arial"/>
                <w:lang w:eastAsia="zh-CN"/>
              </w:rPr>
              <w:t>41, n53 or [n90]</w:t>
            </w:r>
          </w:p>
        </w:tc>
      </w:tr>
      <w:tr w:rsidR="0065341C" w14:paraId="72BBC42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DED8C" w14:textId="77777777" w:rsidR="0065341C" w:rsidRDefault="0065341C">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68F1723" w14:textId="77777777" w:rsidR="0065341C" w:rsidRDefault="0065341C">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77562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3212F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0DF83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F89DE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CDFEFB"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50CA8FE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607491" w14:textId="77777777" w:rsidR="0065341C" w:rsidRDefault="0065341C">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1764B047" w14:textId="77777777" w:rsidR="0065341C" w:rsidRDefault="0065341C">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CCB3FDB"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5D608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4D7FD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2F840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E8B73D"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3838B8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05F1A" w14:textId="77777777" w:rsidR="0065341C" w:rsidRDefault="0065341C">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74D206A" w14:textId="77777777" w:rsidR="0065341C" w:rsidRDefault="0065341C">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4E176A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186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E5F36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B6888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9FCCE0" w14:textId="77777777" w:rsidR="0065341C" w:rsidRDefault="0065341C">
            <w:pPr>
              <w:pStyle w:val="TAC"/>
              <w:rPr>
                <w:rFonts w:cs="Arial"/>
                <w:lang w:eastAsia="en-GB"/>
              </w:rPr>
            </w:pPr>
            <w:r>
              <w:rPr>
                <w:rFonts w:cs="Arial"/>
                <w:lang w:eastAsia="en-GB"/>
              </w:rPr>
              <w:t>This is not applicable to BS operating in Band n28</w:t>
            </w:r>
          </w:p>
        </w:tc>
      </w:tr>
      <w:tr w:rsidR="0065341C" w14:paraId="0E04464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DD327" w14:textId="77777777" w:rsidR="0065341C" w:rsidRDefault="0065341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3EA4FB7" w14:textId="77777777" w:rsidR="0065341C" w:rsidRDefault="0065341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01037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ED9F00"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F9AF7F"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CE7594"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816B75" w14:textId="77777777" w:rsidR="0065341C" w:rsidRDefault="0065341C">
            <w:pPr>
              <w:pStyle w:val="TAC"/>
              <w:rPr>
                <w:rFonts w:cs="Arial"/>
                <w:lang w:eastAsia="en-GB"/>
              </w:rPr>
            </w:pPr>
          </w:p>
        </w:tc>
      </w:tr>
      <w:tr w:rsidR="0065341C" w14:paraId="7D655B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9561B" w14:textId="77777777" w:rsidR="0065341C" w:rsidRDefault="0065341C">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2391FC0" w14:textId="77777777" w:rsidR="0065341C" w:rsidRDefault="0065341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83EFB4"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8F95E6"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76534C"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667408"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E7E468C" w14:textId="77777777" w:rsidR="0065341C" w:rsidRDefault="0065341C">
            <w:pPr>
              <w:pStyle w:val="TAC"/>
              <w:rPr>
                <w:rFonts w:cs="Arial"/>
                <w:lang w:eastAsia="en-GB"/>
              </w:rPr>
            </w:pPr>
            <w:r>
              <w:rPr>
                <w:rFonts w:cs="Arial"/>
                <w:lang w:eastAsia="en-GB"/>
              </w:rPr>
              <w:t>This is not applicable to BS operating in Band n46, n96 or n102</w:t>
            </w:r>
          </w:p>
        </w:tc>
      </w:tr>
      <w:tr w:rsidR="0065341C" w14:paraId="4972756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13419" w14:textId="77777777" w:rsidR="0065341C" w:rsidRDefault="0065341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5E87247" w14:textId="77777777" w:rsidR="0065341C" w:rsidRDefault="0065341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71750DC5" w14:textId="77777777" w:rsidR="0065341C" w:rsidRDefault="0065341C">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29E21B3" w14:textId="77777777" w:rsidR="0065341C" w:rsidRDefault="0065341C">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7F8F7D" w14:textId="77777777" w:rsidR="0065341C" w:rsidRDefault="0065341C">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B0A8D7" w14:textId="77777777" w:rsidR="0065341C" w:rsidRDefault="0065341C">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A38D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60445D2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DE0B5" w14:textId="77777777" w:rsidR="0065341C" w:rsidRDefault="0065341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A724AC1" w14:textId="77777777" w:rsidR="0065341C" w:rsidRDefault="0065341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DAAC78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BB436DD"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A9B36B"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5508E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428711" w14:textId="77777777" w:rsidR="0065341C" w:rsidRDefault="0065341C">
            <w:pPr>
              <w:pStyle w:val="TAC"/>
              <w:rPr>
                <w:rFonts w:cs="Arial"/>
                <w:lang w:eastAsia="en-GB"/>
              </w:rPr>
            </w:pPr>
            <w:r>
              <w:rPr>
                <w:lang w:eastAsia="ja-JP"/>
              </w:rPr>
              <w:t>This is not applicable to BS operating in Band n51, n74, n75, n91, n92, n93 or n94</w:t>
            </w:r>
          </w:p>
        </w:tc>
      </w:tr>
      <w:tr w:rsidR="0065341C" w14:paraId="46AB578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6BA66" w14:textId="77777777" w:rsidR="0065341C" w:rsidRDefault="0065341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2199FFD" w14:textId="77777777" w:rsidR="0065341C" w:rsidRDefault="0065341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1B8AF3"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7AE3E2D" w14:textId="77777777" w:rsidR="0065341C" w:rsidRDefault="0065341C">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944381" w14:textId="77777777" w:rsidR="0065341C" w:rsidRDefault="0065341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CEE68B5"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33AE1C" w14:textId="77777777" w:rsidR="0065341C" w:rsidRDefault="0065341C">
            <w:pPr>
              <w:pStyle w:val="TAC"/>
              <w:rPr>
                <w:lang w:eastAsia="ja-JP"/>
              </w:rPr>
            </w:pPr>
            <w:r>
              <w:rPr>
                <w:lang w:eastAsia="ja-JP"/>
              </w:rPr>
              <w:t>This is not applicable to BS operating in Band n50, n74, n75, n76, n91, n92, n93 or n94</w:t>
            </w:r>
          </w:p>
        </w:tc>
      </w:tr>
      <w:tr w:rsidR="0065341C" w14:paraId="7FA2704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939A5" w14:textId="77777777" w:rsidR="0065341C" w:rsidRDefault="0065341C">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2354EDA" w14:textId="77777777" w:rsidR="0065341C" w:rsidRDefault="0065341C">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21EC7DA" w14:textId="77777777" w:rsidR="0065341C" w:rsidRDefault="0065341C">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E5DB0D"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1147EE"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0156DE" w14:textId="77777777" w:rsidR="0065341C" w:rsidRDefault="0065341C">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26E6196" w14:textId="77777777" w:rsidR="0065341C" w:rsidRDefault="0065341C">
            <w:pPr>
              <w:pStyle w:val="TAC"/>
              <w:rPr>
                <w:lang w:eastAsia="ja-JP"/>
              </w:rPr>
            </w:pPr>
            <w:r>
              <w:rPr>
                <w:rFonts w:cs="Arial"/>
                <w:lang w:eastAsia="en-GB"/>
              </w:rPr>
              <w:t>This is not applicable to BS operating in Band n</w:t>
            </w:r>
            <w:r>
              <w:rPr>
                <w:rFonts w:cs="Arial"/>
                <w:lang w:eastAsia="zh-CN"/>
              </w:rPr>
              <w:t>41, n53 or n90</w:t>
            </w:r>
          </w:p>
        </w:tc>
      </w:tr>
      <w:tr w:rsidR="0065341C" w14:paraId="35CE167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A9496" w14:textId="77777777" w:rsidR="0065341C" w:rsidRDefault="0065341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31E2FFE8" w14:textId="77777777" w:rsidR="0065341C" w:rsidRDefault="0065341C">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8030B5"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CD99042"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7FFB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D5FCAB"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D4B1E17" w14:textId="77777777" w:rsidR="0065341C" w:rsidRDefault="0065341C">
            <w:pPr>
              <w:pStyle w:val="TAC"/>
              <w:rPr>
                <w:rFonts w:cs="Arial"/>
                <w:lang w:eastAsia="en-GB"/>
              </w:rPr>
            </w:pPr>
            <w:r>
              <w:rPr>
                <w:rFonts w:cs="Arial"/>
                <w:lang w:eastAsia="en-GB"/>
              </w:rPr>
              <w:t>This is not applicable to BS operating in Band n5</w:t>
            </w:r>
            <w:r>
              <w:rPr>
                <w:rFonts w:cs="Arial"/>
                <w:lang w:eastAsia="zh-CN"/>
              </w:rPr>
              <w:t>4</w:t>
            </w:r>
          </w:p>
        </w:tc>
      </w:tr>
      <w:tr w:rsidR="0065341C" w14:paraId="7BC31EC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0E9B0" w14:textId="77777777" w:rsidR="0065341C" w:rsidRDefault="0065341C">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B51D496" w14:textId="77777777" w:rsidR="0065341C" w:rsidRDefault="0065341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555B8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A620F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4C71F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BDB5E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F915B8" w14:textId="77777777" w:rsidR="0065341C" w:rsidRDefault="0065341C">
            <w:pPr>
              <w:pStyle w:val="TAC"/>
              <w:rPr>
                <w:rFonts w:cs="Arial"/>
                <w:lang w:eastAsia="en-GB"/>
              </w:rPr>
            </w:pPr>
          </w:p>
        </w:tc>
      </w:tr>
      <w:tr w:rsidR="0065341C" w14:paraId="348FB86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8026D7" w14:textId="77777777" w:rsidR="0065341C" w:rsidRDefault="0065341C">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A5EAD4B" w14:textId="77777777" w:rsidR="0065341C" w:rsidRDefault="0065341C">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2AF00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66DC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EEE25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6DAB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639D21" w14:textId="77777777" w:rsidR="0065341C" w:rsidRDefault="0065341C">
            <w:pPr>
              <w:pStyle w:val="TAC"/>
              <w:rPr>
                <w:rFonts w:cs="Arial"/>
                <w:lang w:eastAsia="en-GB"/>
              </w:rPr>
            </w:pPr>
          </w:p>
        </w:tc>
      </w:tr>
      <w:tr w:rsidR="0065341C" w14:paraId="76E1FF9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32BB5" w14:textId="77777777" w:rsidR="0065341C" w:rsidRDefault="0065341C">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6D066C3" w14:textId="77777777" w:rsidR="0065341C" w:rsidRDefault="0065341C">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40346E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C3830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857F9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D004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815D38" w14:textId="77777777" w:rsidR="0065341C" w:rsidRDefault="0065341C">
            <w:pPr>
              <w:pStyle w:val="TAC"/>
              <w:rPr>
                <w:rFonts w:cs="Arial"/>
                <w:lang w:eastAsia="en-GB"/>
              </w:rPr>
            </w:pPr>
          </w:p>
        </w:tc>
      </w:tr>
      <w:tr w:rsidR="0065341C" w14:paraId="7706078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814CF" w14:textId="77777777" w:rsidR="0065341C" w:rsidRDefault="0065341C">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1E31CE5" w14:textId="77777777" w:rsidR="0065341C" w:rsidRDefault="0065341C">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0D852E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186B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C90A2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97F39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694EF0" w14:textId="77777777" w:rsidR="0065341C" w:rsidRDefault="0065341C">
            <w:pPr>
              <w:pStyle w:val="TAC"/>
              <w:rPr>
                <w:rFonts w:cs="Arial"/>
                <w:lang w:eastAsia="en-GB"/>
              </w:rPr>
            </w:pPr>
          </w:p>
        </w:tc>
      </w:tr>
      <w:tr w:rsidR="0065341C" w14:paraId="6206B5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CBF88" w14:textId="77777777" w:rsidR="0065341C" w:rsidRDefault="0065341C">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A2CA271" w14:textId="77777777" w:rsidR="0065341C" w:rsidRDefault="0065341C">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D60A15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19793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4C1630"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FBF5CC"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15C18" w14:textId="77777777" w:rsidR="0065341C" w:rsidRDefault="0065341C">
            <w:pPr>
              <w:pStyle w:val="TAC"/>
              <w:rPr>
                <w:rFonts w:cs="Arial"/>
                <w:lang w:eastAsia="en-GB"/>
              </w:rPr>
            </w:pPr>
          </w:p>
        </w:tc>
      </w:tr>
      <w:tr w:rsidR="0065341C" w14:paraId="57D3185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C6D45" w14:textId="77777777" w:rsidR="0065341C" w:rsidRDefault="0065341C">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2D8B6BA" w14:textId="77777777" w:rsidR="0065341C" w:rsidRDefault="0065341C">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E6BC10"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C9780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0E393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B61EA5"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C258BD" w14:textId="77777777" w:rsidR="0065341C" w:rsidRDefault="0065341C">
            <w:pPr>
              <w:pStyle w:val="TAC"/>
              <w:rPr>
                <w:rFonts w:cs="Arial"/>
                <w:lang w:eastAsia="en-GB"/>
              </w:rPr>
            </w:pPr>
          </w:p>
        </w:tc>
      </w:tr>
      <w:tr w:rsidR="0065341C" w14:paraId="7E6C96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A691F" w14:textId="77777777" w:rsidR="0065341C" w:rsidRDefault="0065341C">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F7FB317" w14:textId="77777777" w:rsidR="0065341C" w:rsidRDefault="0065341C">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106314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9C516B"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EC68A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780B3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8520A93" w14:textId="77777777" w:rsidR="0065341C" w:rsidRDefault="0065341C">
            <w:pPr>
              <w:pStyle w:val="TAC"/>
              <w:rPr>
                <w:rFonts w:cs="Arial"/>
                <w:lang w:eastAsia="en-GB"/>
              </w:rPr>
            </w:pPr>
            <w:r>
              <w:rPr>
                <w:rFonts w:cs="Arial"/>
                <w:lang w:eastAsia="en-GB"/>
              </w:rPr>
              <w:t>This is not applicable to BS operating in Band n50, n51, n91, n92, n93 or n94</w:t>
            </w:r>
          </w:p>
        </w:tc>
      </w:tr>
      <w:tr w:rsidR="0065341C" w14:paraId="3A3AAD1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7B156" w14:textId="77777777" w:rsidR="0065341C" w:rsidRDefault="0065341C">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218AE79E" w14:textId="77777777" w:rsidR="0065341C" w:rsidRDefault="0065341C">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8E454C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95B2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F3B8B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2FF1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017D9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2D9B1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02D63" w14:textId="77777777" w:rsidR="0065341C" w:rsidRDefault="0065341C">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FAA38D6" w14:textId="77777777" w:rsidR="0065341C" w:rsidRDefault="0065341C">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053259C"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D6B08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F2998"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2BA47A"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51CAB1"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4F078F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D2E1C" w14:textId="77777777" w:rsidR="0065341C" w:rsidRDefault="0065341C">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B8EA9F5" w14:textId="77777777" w:rsidR="0065341C" w:rsidRDefault="0065341C">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B1B0847"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195154"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51CC93"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21DAB4"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FE0D0" w14:textId="77777777" w:rsidR="0065341C" w:rsidRDefault="0065341C">
            <w:pPr>
              <w:pStyle w:val="TAC"/>
              <w:rPr>
                <w:rFonts w:cs="Arial"/>
                <w:lang w:eastAsia="en-GB"/>
              </w:rPr>
            </w:pPr>
          </w:p>
        </w:tc>
      </w:tr>
      <w:tr w:rsidR="0065341C" w14:paraId="5A637B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D3056" w14:textId="77777777" w:rsidR="0065341C" w:rsidRDefault="0065341C">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A142B49" w14:textId="77777777" w:rsidR="0065341C" w:rsidRDefault="0065341C">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2CD536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0585F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F2002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FC5EF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4D7B2" w14:textId="77777777" w:rsidR="0065341C" w:rsidRDefault="0065341C">
            <w:pPr>
              <w:pStyle w:val="TAC"/>
              <w:rPr>
                <w:rFonts w:cs="Arial"/>
                <w:lang w:eastAsia="en-GB"/>
              </w:rPr>
            </w:pPr>
          </w:p>
        </w:tc>
      </w:tr>
      <w:tr w:rsidR="0065341C" w14:paraId="7432F8D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924FA" w14:textId="77777777" w:rsidR="0065341C" w:rsidRDefault="0065341C">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95C4B7B" w14:textId="77777777" w:rsidR="0065341C" w:rsidRDefault="0065341C">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C8A486"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5C5F4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0F6C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C7CFB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7770E7" w14:textId="77777777" w:rsidR="0065341C" w:rsidRDefault="0065341C">
            <w:pPr>
              <w:pStyle w:val="TAC"/>
              <w:rPr>
                <w:rFonts w:cs="Arial"/>
                <w:lang w:eastAsia="en-GB"/>
              </w:rPr>
            </w:pPr>
          </w:p>
        </w:tc>
      </w:tr>
      <w:tr w:rsidR="0065341C" w14:paraId="690A87F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1A01B" w14:textId="77777777" w:rsidR="0065341C" w:rsidRDefault="0065341C">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1E80EA4" w14:textId="77777777" w:rsidR="0065341C" w:rsidRDefault="0065341C">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867375"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082D1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B6A02D"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2BA98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127476" w14:textId="77777777" w:rsidR="0065341C" w:rsidRDefault="0065341C">
            <w:pPr>
              <w:pStyle w:val="TAC"/>
              <w:rPr>
                <w:rFonts w:cs="Arial"/>
                <w:lang w:eastAsia="en-GB"/>
              </w:rPr>
            </w:pPr>
          </w:p>
        </w:tc>
      </w:tr>
      <w:tr w:rsidR="0065341C" w14:paraId="481B6F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FECCB" w14:textId="77777777" w:rsidR="0065341C" w:rsidRDefault="0065341C">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FC1991" w14:textId="77777777" w:rsidR="0065341C" w:rsidRDefault="0065341C">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F6D7FC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CBE6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CB6B"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F4A288"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0C335E" w14:textId="77777777" w:rsidR="0065341C" w:rsidRDefault="0065341C">
            <w:pPr>
              <w:pStyle w:val="TAC"/>
              <w:rPr>
                <w:rFonts w:cs="Arial"/>
                <w:lang w:eastAsia="en-GB"/>
              </w:rPr>
            </w:pPr>
          </w:p>
        </w:tc>
      </w:tr>
      <w:tr w:rsidR="0065341C" w14:paraId="211B195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6E641" w14:textId="77777777" w:rsidR="0065341C" w:rsidRDefault="0065341C">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B0C393C" w14:textId="77777777" w:rsidR="0065341C" w:rsidRDefault="0065341C">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EFC82AB"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2DCC1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B4C6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AEA7D1"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68D0B3" w14:textId="77777777" w:rsidR="0065341C" w:rsidRDefault="0065341C">
            <w:pPr>
              <w:pStyle w:val="TAC"/>
              <w:rPr>
                <w:rFonts w:cs="Arial"/>
                <w:lang w:eastAsia="en-GB"/>
              </w:rPr>
            </w:pPr>
          </w:p>
        </w:tc>
      </w:tr>
      <w:tr w:rsidR="0065341C" w14:paraId="234FCEE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5F9F" w14:textId="77777777" w:rsidR="0065341C" w:rsidRDefault="0065341C">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01692D02" w14:textId="77777777" w:rsidR="0065341C" w:rsidRDefault="0065341C">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AF05BD3"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FF8D0A"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D28057"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925CE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03C956" w14:textId="77777777" w:rsidR="0065341C" w:rsidRDefault="0065341C">
            <w:pPr>
              <w:pStyle w:val="TAC"/>
              <w:rPr>
                <w:rFonts w:cs="Arial"/>
                <w:lang w:eastAsia="en-GB"/>
              </w:rPr>
            </w:pPr>
          </w:p>
        </w:tc>
      </w:tr>
      <w:tr w:rsidR="0065341C" w14:paraId="3FE8AB7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0FB30" w14:textId="77777777" w:rsidR="0065341C" w:rsidRDefault="0065341C">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1712BAA" w14:textId="77777777" w:rsidR="0065341C" w:rsidRDefault="0065341C">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A500AE"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1810F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4EBF99"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192673"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4E9C3" w14:textId="77777777" w:rsidR="0065341C" w:rsidRDefault="0065341C">
            <w:pPr>
              <w:pStyle w:val="TAC"/>
              <w:rPr>
                <w:rFonts w:cs="Arial"/>
                <w:lang w:eastAsia="en-GB"/>
              </w:rPr>
            </w:pPr>
          </w:p>
        </w:tc>
      </w:tr>
      <w:tr w:rsidR="0065341C" w14:paraId="64B8C7C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6D4F6" w14:textId="77777777" w:rsidR="0065341C" w:rsidRDefault="0065341C">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D24CE51" w14:textId="77777777" w:rsidR="0065341C" w:rsidRDefault="0065341C">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80BB0F2" w14:textId="77777777" w:rsidR="0065341C" w:rsidRDefault="0065341C">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90249B"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92F57"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F9FF10" w14:textId="77777777" w:rsidR="0065341C" w:rsidRDefault="0065341C">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BAD636" w14:textId="77777777" w:rsidR="0065341C" w:rsidRDefault="0065341C">
            <w:pPr>
              <w:pStyle w:val="TAC"/>
              <w:rPr>
                <w:rFonts w:cs="Arial"/>
                <w:lang w:eastAsia="en-GB"/>
              </w:rPr>
            </w:pPr>
          </w:p>
        </w:tc>
      </w:tr>
      <w:tr w:rsidR="0065341C" w14:paraId="397968A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62326" w14:textId="77777777" w:rsidR="0065341C" w:rsidRDefault="0065341C">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50F1F33"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2CE2C8"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5050B38"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D8C20C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D296C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EE8537" w14:textId="77777777" w:rsidR="0065341C" w:rsidRDefault="0065341C">
            <w:pPr>
              <w:pStyle w:val="TAC"/>
              <w:rPr>
                <w:rFonts w:cs="Arial"/>
                <w:lang w:eastAsia="en-GB"/>
              </w:rPr>
            </w:pPr>
          </w:p>
        </w:tc>
      </w:tr>
      <w:tr w:rsidR="0065341C" w14:paraId="442C2C4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15239" w14:textId="77777777" w:rsidR="0065341C" w:rsidRDefault="0065341C">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AAC0FFB"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EDB74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9DC867"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1DCDE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7193A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39DEFC" w14:textId="77777777" w:rsidR="0065341C" w:rsidRDefault="0065341C">
            <w:pPr>
              <w:pStyle w:val="TAC"/>
              <w:rPr>
                <w:rFonts w:cs="Arial"/>
                <w:lang w:eastAsia="en-GB"/>
              </w:rPr>
            </w:pPr>
          </w:p>
        </w:tc>
      </w:tr>
      <w:tr w:rsidR="0065341C" w14:paraId="09C976D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CA677" w14:textId="77777777" w:rsidR="0065341C" w:rsidRDefault="0065341C">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37B2648"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678662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3F3E9BF"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F5AF65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AA2D8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A20C94" w14:textId="77777777" w:rsidR="0065341C" w:rsidRDefault="0065341C">
            <w:pPr>
              <w:pStyle w:val="TAC"/>
              <w:rPr>
                <w:rFonts w:cs="Arial"/>
                <w:lang w:eastAsia="en-GB"/>
              </w:rPr>
            </w:pPr>
          </w:p>
        </w:tc>
      </w:tr>
      <w:tr w:rsidR="0065341C" w14:paraId="5CE2E2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1C1BF" w14:textId="77777777" w:rsidR="0065341C" w:rsidRDefault="0065341C">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FD27E7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4AC9B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2A3313"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F62A7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C79A1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EC75C" w14:textId="77777777" w:rsidR="0065341C" w:rsidRDefault="0065341C">
            <w:pPr>
              <w:pStyle w:val="TAC"/>
              <w:rPr>
                <w:rFonts w:cs="Arial"/>
                <w:lang w:eastAsia="en-GB"/>
              </w:rPr>
            </w:pPr>
          </w:p>
        </w:tc>
      </w:tr>
      <w:tr w:rsidR="0065341C" w14:paraId="654A991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9458B" w14:textId="77777777" w:rsidR="0065341C" w:rsidRDefault="0065341C">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55DA0FD"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3F5EC4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76BFAF"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A4462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24657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556684" w14:textId="77777777" w:rsidR="0065341C" w:rsidRDefault="0065341C">
            <w:pPr>
              <w:pStyle w:val="TAC"/>
              <w:rPr>
                <w:rFonts w:cs="Arial"/>
                <w:lang w:eastAsia="en-GB"/>
              </w:rPr>
            </w:pPr>
          </w:p>
        </w:tc>
      </w:tr>
      <w:tr w:rsidR="0065341C" w14:paraId="1D3E7F4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D79A" w14:textId="77777777" w:rsidR="0065341C" w:rsidRDefault="0065341C">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1B5F1D64" w14:textId="77777777" w:rsidR="0065341C" w:rsidRDefault="0065341C">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AF7554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D8F575D"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F176B12"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07354C0"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8720F7" w14:textId="77777777" w:rsidR="0065341C" w:rsidRDefault="0065341C">
            <w:pPr>
              <w:pStyle w:val="TAC"/>
              <w:spacing w:line="254" w:lineRule="auto"/>
              <w:rPr>
                <w:rFonts w:cs="Arial"/>
                <w:lang w:eastAsia="en-GB"/>
              </w:rPr>
            </w:pPr>
            <w:r>
              <w:rPr>
                <w:rFonts w:cs="Arial"/>
                <w:lang w:eastAsia="en-GB"/>
              </w:rPr>
              <w:t xml:space="preserve">This is not applicable to BS operating in Band n46, </w:t>
            </w:r>
          </w:p>
          <w:p w14:paraId="02088E0F" w14:textId="77777777" w:rsidR="0065341C" w:rsidRDefault="0065341C">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65341C" w14:paraId="78AC6B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4EE76" w14:textId="77777777" w:rsidR="0065341C" w:rsidRDefault="0065341C">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2F5CC311" w14:textId="77777777" w:rsidR="0065341C" w:rsidRDefault="0065341C">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B41E60"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CFDF48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9A77E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F5E7E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1CF4C3C" w14:textId="77777777" w:rsidR="0065341C" w:rsidRDefault="0065341C">
            <w:pPr>
              <w:pStyle w:val="TAC"/>
              <w:rPr>
                <w:rFonts w:cs="Arial"/>
                <w:lang w:eastAsia="en-GB"/>
              </w:rPr>
            </w:pPr>
          </w:p>
        </w:tc>
      </w:tr>
      <w:tr w:rsidR="0065341C" w14:paraId="7ECF56E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3481" w14:textId="77777777" w:rsidR="0065341C" w:rsidRDefault="0065341C">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2F22F149"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A8F4EBD" w14:textId="77777777" w:rsidR="0065341C" w:rsidRDefault="0065341C">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6CCA4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E17EA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5C914" w14:textId="77777777" w:rsidR="0065341C" w:rsidRDefault="0065341C">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ABFE560" w14:textId="77777777" w:rsidR="0065341C" w:rsidRDefault="0065341C">
            <w:pPr>
              <w:pStyle w:val="TAC"/>
              <w:rPr>
                <w:rFonts w:cs="Arial"/>
                <w:lang w:eastAsia="en-GB"/>
              </w:rPr>
            </w:pPr>
          </w:p>
        </w:tc>
      </w:tr>
      <w:tr w:rsidR="0065341C" w14:paraId="5787AD9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6FE77" w14:textId="77777777" w:rsidR="0065341C" w:rsidRDefault="0065341C">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059D0DF3" w14:textId="77777777" w:rsidR="0065341C" w:rsidRDefault="0065341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52CDA5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17594"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C8825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3BFED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AC7EC2" w14:textId="77777777" w:rsidR="0065341C" w:rsidRDefault="0065341C">
            <w:pPr>
              <w:pStyle w:val="TAC"/>
              <w:rPr>
                <w:rFonts w:cs="Arial"/>
                <w:lang w:eastAsia="en-GB"/>
              </w:rPr>
            </w:pPr>
          </w:p>
        </w:tc>
      </w:tr>
      <w:tr w:rsidR="0065341C" w14:paraId="472873D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B8740" w14:textId="77777777" w:rsidR="0065341C" w:rsidRDefault="0065341C">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A204C5C" w14:textId="77777777" w:rsidR="0065341C" w:rsidRDefault="0065341C">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041E426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E67995"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FD30EE2"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5EEEF86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D3F0C" w14:textId="77777777" w:rsidR="0065341C" w:rsidRDefault="0065341C">
            <w:pPr>
              <w:pStyle w:val="TAC"/>
              <w:rPr>
                <w:rFonts w:cs="Arial"/>
                <w:lang w:eastAsia="en-GB"/>
              </w:rPr>
            </w:pPr>
          </w:p>
        </w:tc>
      </w:tr>
      <w:tr w:rsidR="0065341C" w14:paraId="229B413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000E" w14:textId="77777777" w:rsidR="0065341C" w:rsidRDefault="0065341C">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99C0A14" w14:textId="77777777" w:rsidR="0065341C" w:rsidRDefault="0065341C">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23B77C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70122C"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C75F0E3"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73A6F23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A6A881" w14:textId="77777777" w:rsidR="0065341C" w:rsidRDefault="0065341C">
            <w:pPr>
              <w:pStyle w:val="TAC"/>
              <w:rPr>
                <w:rFonts w:cs="Arial"/>
                <w:lang w:eastAsia="en-GB"/>
              </w:rPr>
            </w:pPr>
          </w:p>
        </w:tc>
      </w:tr>
      <w:tr w:rsidR="0065341C" w14:paraId="4B31B75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0D6F5" w14:textId="77777777" w:rsidR="0065341C" w:rsidRDefault="0065341C">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3BE34CE5"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09C981"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4842B50"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D7E608C"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544AB57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1FC768"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65341C" w14:paraId="7CA39F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2BD20" w14:textId="77777777" w:rsidR="0065341C" w:rsidRDefault="0065341C">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A2E4385" w14:textId="77777777" w:rsidR="0065341C" w:rsidRDefault="0065341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5BE14FC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BE9F4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F0FE5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596B2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F9493" w14:textId="77777777" w:rsidR="0065341C" w:rsidRDefault="0065341C">
            <w:pPr>
              <w:pStyle w:val="TAC"/>
              <w:rPr>
                <w:rFonts w:cs="Arial"/>
                <w:lang w:eastAsia="en-GB"/>
              </w:rPr>
            </w:pPr>
          </w:p>
        </w:tc>
      </w:tr>
      <w:tr w:rsidR="0065341C" w14:paraId="3211B0E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1178B" w14:textId="77777777" w:rsidR="0065341C" w:rsidRDefault="0065341C">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C90F974" w14:textId="77777777" w:rsidR="0065341C" w:rsidRDefault="0065341C">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0BE9555" w14:textId="77777777" w:rsidR="0065341C" w:rsidRDefault="0065341C">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73AE94"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2FD2F4B" w14:textId="77777777" w:rsidR="0065341C" w:rsidRDefault="0065341C">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260C2DAF"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C415975" w14:textId="77777777" w:rsidR="0065341C" w:rsidRDefault="0065341C">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65341C" w14:paraId="5CAA63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C47C3" w14:textId="77777777" w:rsidR="0065341C" w:rsidRDefault="0065341C">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3119E65F"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9A79EF5"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89EBAE" w14:textId="77777777" w:rsidR="0065341C" w:rsidRDefault="0065341C">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234169" w14:textId="77777777" w:rsidR="0065341C" w:rsidRDefault="0065341C">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132C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551F9C" w14:textId="77777777" w:rsidR="0065341C" w:rsidRDefault="0065341C">
            <w:pPr>
              <w:pStyle w:val="TAC"/>
              <w:rPr>
                <w:rFonts w:cs="Arial"/>
                <w:lang w:eastAsia="ko-KR"/>
              </w:rPr>
            </w:pPr>
          </w:p>
        </w:tc>
      </w:tr>
      <w:tr w:rsidR="0065341C" w14:paraId="0C6F8EE5" w14:textId="77777777" w:rsidTr="0065341C">
        <w:trPr>
          <w:cantSplit/>
          <w:jc w:val="center"/>
          <w:ins w:id="89" w:author="Iwajlo Angelow (Nokia)" w:date="2023-04-10T11:26:00Z"/>
        </w:trPr>
        <w:tc>
          <w:tcPr>
            <w:tcW w:w="2291" w:type="dxa"/>
            <w:tcBorders>
              <w:top w:val="single" w:sz="4" w:space="0" w:color="auto"/>
              <w:left w:val="single" w:sz="4" w:space="0" w:color="auto"/>
              <w:bottom w:val="single" w:sz="4" w:space="0" w:color="auto"/>
              <w:right w:val="single" w:sz="4" w:space="0" w:color="auto"/>
            </w:tcBorders>
          </w:tcPr>
          <w:p w14:paraId="799D1B1D" w14:textId="6929B4A3" w:rsidR="0065341C" w:rsidRDefault="0065341C" w:rsidP="0065341C">
            <w:pPr>
              <w:pStyle w:val="TAC"/>
              <w:rPr>
                <w:ins w:id="90" w:author="Iwajlo Angelow (Nokia)" w:date="2023-04-10T11:26:00Z"/>
                <w:lang w:eastAsia="en-GB"/>
              </w:rPr>
            </w:pPr>
            <w:ins w:id="91" w:author="Iwajlo Angelow (Nokia)" w:date="2023-04-10T11:26: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1B261190" w14:textId="13CD97BF" w:rsidR="0065341C" w:rsidRDefault="0065341C" w:rsidP="0065341C">
            <w:pPr>
              <w:pStyle w:val="TAC"/>
              <w:rPr>
                <w:ins w:id="92" w:author="Iwajlo Angelow (Nokia)" w:date="2023-04-10T11:26:00Z"/>
                <w:lang w:eastAsia="en-GB"/>
              </w:rPr>
            </w:pPr>
            <w:ins w:id="93" w:author="Iwajlo Angelow (Nokia)" w:date="2023-04-10T11:26:00Z">
              <w:r>
                <w:rPr>
                  <w:lang w:eastAsia="en-GB"/>
                </w:rPr>
                <w:t xml:space="preserve">896 </w:t>
              </w:r>
            </w:ins>
            <w:ins w:id="94" w:author="Iwajlo Angelow (Nokia)" w:date="2023-04-10T11:27:00Z">
              <w:r>
                <w:rPr>
                  <w:lang w:eastAsia="en-GB"/>
                </w:rPr>
                <w:t>–</w:t>
              </w:r>
            </w:ins>
            <w:ins w:id="95" w:author="Iwajlo Angelow (Nokia)" w:date="2023-04-10T11:26:00Z">
              <w:r>
                <w:rPr>
                  <w:lang w:eastAsia="en-GB"/>
                </w:rPr>
                <w:t xml:space="preserve"> 90</w:t>
              </w:r>
            </w:ins>
            <w:ins w:id="96" w:author="Iwajlo Angelow (Nokia)" w:date="2023-04-10T11:27:00Z">
              <w:r>
                <w:rPr>
                  <w:lang w:eastAsia="en-GB"/>
                </w:rPr>
                <w:t>1 MHz</w:t>
              </w:r>
            </w:ins>
          </w:p>
        </w:tc>
        <w:tc>
          <w:tcPr>
            <w:tcW w:w="879" w:type="dxa"/>
            <w:tcBorders>
              <w:top w:val="single" w:sz="4" w:space="0" w:color="auto"/>
              <w:left w:val="single" w:sz="4" w:space="0" w:color="auto"/>
              <w:bottom w:val="single" w:sz="4" w:space="0" w:color="auto"/>
              <w:right w:val="single" w:sz="4" w:space="0" w:color="auto"/>
            </w:tcBorders>
          </w:tcPr>
          <w:p w14:paraId="1E7C75B1" w14:textId="723FD511" w:rsidR="0065341C" w:rsidRDefault="0065341C" w:rsidP="0065341C">
            <w:pPr>
              <w:pStyle w:val="TAC"/>
              <w:rPr>
                <w:ins w:id="97" w:author="Iwajlo Angelow (Nokia)" w:date="2023-04-10T11:26:00Z"/>
                <w:lang w:eastAsia="en-GB"/>
              </w:rPr>
            </w:pPr>
            <w:ins w:id="98" w:author="Iwajlo Angelow (Nokia)" w:date="2023-04-10T11:27:00Z">
              <w:r>
                <w:rPr>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27BBB981" w14:textId="15DDDC72" w:rsidR="0065341C" w:rsidRDefault="0065341C" w:rsidP="0065341C">
            <w:pPr>
              <w:pStyle w:val="TAC"/>
              <w:rPr>
                <w:ins w:id="99" w:author="Iwajlo Angelow (Nokia)" w:date="2023-04-10T11:26:00Z"/>
                <w:lang w:eastAsia="en-GB"/>
              </w:rPr>
            </w:pPr>
            <w:ins w:id="100" w:author="Iwajlo Angelow (Nokia)" w:date="2023-04-10T11:27:00Z">
              <w:r>
                <w:rPr>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67C85829" w14:textId="7B5ED136" w:rsidR="0065341C" w:rsidRDefault="0065341C" w:rsidP="0065341C">
            <w:pPr>
              <w:pStyle w:val="TAC"/>
              <w:rPr>
                <w:ins w:id="101" w:author="Iwajlo Angelow (Nokia)" w:date="2023-04-10T11:26:00Z"/>
                <w:lang w:eastAsia="en-GB"/>
              </w:rPr>
            </w:pPr>
            <w:ins w:id="102" w:author="Iwajlo Angelow (Nokia)" w:date="2023-04-10T11:27:00Z">
              <w:r>
                <w:rPr>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BEB15FB" w14:textId="7F8CEF9C" w:rsidR="0065341C" w:rsidRDefault="0065341C" w:rsidP="0065341C">
            <w:pPr>
              <w:pStyle w:val="TAC"/>
              <w:rPr>
                <w:ins w:id="103" w:author="Iwajlo Angelow (Nokia)" w:date="2023-04-10T11:26:00Z"/>
                <w:rFonts w:cs="Arial"/>
                <w:lang w:eastAsia="en-GB"/>
              </w:rPr>
            </w:pPr>
            <w:ins w:id="104" w:author="Iwajlo Angelow (Nokia)" w:date="2023-04-10T11:27: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606" w:type="dxa"/>
            <w:tcBorders>
              <w:top w:val="single" w:sz="4" w:space="0" w:color="auto"/>
              <w:left w:val="single" w:sz="4" w:space="0" w:color="auto"/>
              <w:bottom w:val="single" w:sz="4" w:space="0" w:color="auto"/>
              <w:right w:val="single" w:sz="4" w:space="0" w:color="auto"/>
            </w:tcBorders>
          </w:tcPr>
          <w:p w14:paraId="54B7060A" w14:textId="77777777" w:rsidR="0065341C" w:rsidRDefault="0065341C" w:rsidP="0065341C">
            <w:pPr>
              <w:pStyle w:val="TAC"/>
              <w:rPr>
                <w:ins w:id="105" w:author="Iwajlo Angelow (Nokia)" w:date="2023-04-10T11:26:00Z"/>
                <w:rFonts w:cs="Arial"/>
                <w:lang w:eastAsia="ko-KR"/>
              </w:rPr>
            </w:pPr>
          </w:p>
        </w:tc>
      </w:tr>
    </w:tbl>
    <w:p w14:paraId="4C4E7053" w14:textId="78380035" w:rsidR="005A1672" w:rsidRDefault="005A1672" w:rsidP="009536B9">
      <w:pPr>
        <w:pStyle w:val="B10"/>
        <w:ind w:left="0" w:firstLine="0"/>
        <w:jc w:val="both"/>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B0449" w14:textId="77777777" w:rsidR="00220A06" w:rsidRDefault="00220A06">
      <w:pPr>
        <w:spacing w:after="0" w:line="240" w:lineRule="auto"/>
      </w:pPr>
      <w:r>
        <w:separator/>
      </w:r>
    </w:p>
  </w:endnote>
  <w:endnote w:type="continuationSeparator" w:id="0">
    <w:p w14:paraId="543CE2E7" w14:textId="77777777" w:rsidR="00220A06" w:rsidRDefault="0022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D354" w14:textId="77777777" w:rsidR="00220A06" w:rsidRDefault="00220A06">
      <w:pPr>
        <w:spacing w:after="0" w:line="240" w:lineRule="auto"/>
      </w:pPr>
      <w:r>
        <w:separator/>
      </w:r>
    </w:p>
  </w:footnote>
  <w:footnote w:type="continuationSeparator" w:id="0">
    <w:p w14:paraId="2E6226C0" w14:textId="77777777" w:rsidR="00220A06" w:rsidRDefault="00220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978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493436">
    <w:abstractNumId w:val="12"/>
  </w:num>
  <w:num w:numId="20" w16cid:durableId="1001007968">
    <w:abstractNumId w:val="4"/>
    <w:lvlOverride w:ilvl="0">
      <w:startOverride w:val="1"/>
    </w:lvlOverride>
  </w:num>
  <w:num w:numId="21" w16cid:durableId="859704125">
    <w:abstractNumId w:val="1"/>
  </w:num>
  <w:num w:numId="22" w16cid:durableId="444732280">
    <w:abstractNumId w:val="10"/>
  </w:num>
  <w:num w:numId="23" w16cid:durableId="146866861">
    <w:abstractNumId w:val="0"/>
  </w:num>
  <w:num w:numId="24" w16cid:durableId="984285642">
    <w:abstractNumId w:val="9"/>
  </w:num>
  <w:num w:numId="25" w16cid:durableId="1796408142">
    <w:abstractNumId w:val="11"/>
  </w:num>
  <w:num w:numId="26" w16cid:durableId="961225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843"/>
    <w:rsid w:val="00032222"/>
    <w:rsid w:val="00032BC0"/>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0A06"/>
    <w:rsid w:val="002234F4"/>
    <w:rsid w:val="002257C1"/>
    <w:rsid w:val="00225C42"/>
    <w:rsid w:val="00230304"/>
    <w:rsid w:val="0023410C"/>
    <w:rsid w:val="002347A2"/>
    <w:rsid w:val="002351C8"/>
    <w:rsid w:val="002357E1"/>
    <w:rsid w:val="0023645B"/>
    <w:rsid w:val="0024556F"/>
    <w:rsid w:val="0025202F"/>
    <w:rsid w:val="002600BD"/>
    <w:rsid w:val="002675F0"/>
    <w:rsid w:val="0027446E"/>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359"/>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4ADB"/>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2704E"/>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341C"/>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63A"/>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52CF"/>
    <w:rsid w:val="00A868C0"/>
    <w:rsid w:val="00A90E9F"/>
    <w:rsid w:val="00A91AE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3666A"/>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8E6"/>
    <w:rsid w:val="00F30C7D"/>
    <w:rsid w:val="00F325C8"/>
    <w:rsid w:val="00F37513"/>
    <w:rsid w:val="00F442F9"/>
    <w:rsid w:val="00F45158"/>
    <w:rsid w:val="00F468BA"/>
    <w:rsid w:val="00F508AC"/>
    <w:rsid w:val="00F51484"/>
    <w:rsid w:val="00F51DA5"/>
    <w:rsid w:val="00F5478A"/>
    <w:rsid w:val="00F653B8"/>
    <w:rsid w:val="00F8131F"/>
    <w:rsid w:val="00F84D60"/>
    <w:rsid w:val="00F85A14"/>
    <w:rsid w:val="00F86EB0"/>
    <w:rsid w:val="00F9008D"/>
    <w:rsid w:val="00F95B02"/>
    <w:rsid w:val="00F96A73"/>
    <w:rsid w:val="00FA1266"/>
    <w:rsid w:val="00FA3114"/>
    <w:rsid w:val="00FA3B73"/>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qFormat/>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26190581">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44771871">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310033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4516</Words>
  <Characters>25742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9</cp:revision>
  <cp:lastPrinted>2019-02-25T13:05:00Z</cp:lastPrinted>
  <dcterms:created xsi:type="dcterms:W3CDTF">2023-04-20T17:47:00Z</dcterms:created>
  <dcterms:modified xsi:type="dcterms:W3CDTF">2023-05-15T14:53:00Z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